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816" w:rsidRPr="00E70853" w:rsidRDefault="00D74816" w:rsidP="00B01AAF">
      <w:pPr>
        <w:tabs>
          <w:tab w:val="right" w:pos="9360"/>
        </w:tabs>
        <w:spacing w:after="0"/>
        <w:jc w:val="center"/>
        <w:rPr>
          <w:rFonts w:ascii="Times New Roman" w:hAnsi="Times New Roman" w:cs="Times New Roman"/>
          <w:b/>
          <w:sz w:val="40"/>
          <w:szCs w:val="40"/>
          <w:u w:val="single"/>
        </w:rPr>
      </w:pPr>
      <w:bookmarkStart w:id="0" w:name="_GoBack"/>
      <w:bookmarkEnd w:id="0"/>
      <w:proofErr w:type="spellStart"/>
      <w:r w:rsidRPr="00E70853">
        <w:rPr>
          <w:rFonts w:ascii="Times New Roman" w:hAnsi="Times New Roman" w:cs="Times New Roman"/>
          <w:b/>
          <w:sz w:val="40"/>
          <w:szCs w:val="40"/>
          <w:u w:val="single"/>
        </w:rPr>
        <w:t>SpeakerTracker</w:t>
      </w:r>
      <w:proofErr w:type="spellEnd"/>
      <w:r w:rsidRPr="00E70853">
        <w:rPr>
          <w:rFonts w:ascii="Times New Roman" w:hAnsi="Times New Roman" w:cs="Times New Roman"/>
          <w:b/>
          <w:sz w:val="40"/>
          <w:szCs w:val="40"/>
          <w:u w:val="single"/>
        </w:rPr>
        <w:t xml:space="preserve"> System</w:t>
      </w:r>
    </w:p>
    <w:p w:rsidR="00D74816" w:rsidRPr="00E70853" w:rsidRDefault="00D74816" w:rsidP="00B01AAF">
      <w:pPr>
        <w:tabs>
          <w:tab w:val="right" w:pos="9360"/>
        </w:tabs>
        <w:spacing w:after="0"/>
        <w:jc w:val="center"/>
        <w:rPr>
          <w:rFonts w:ascii="Times New Roman" w:hAnsi="Times New Roman" w:cs="Times New Roman"/>
          <w:b/>
          <w:sz w:val="36"/>
          <w:szCs w:val="36"/>
          <w:u w:val="single"/>
        </w:rPr>
      </w:pPr>
      <w:r w:rsidRPr="00E70853">
        <w:rPr>
          <w:rFonts w:ascii="Times New Roman" w:hAnsi="Times New Roman" w:cs="Times New Roman"/>
          <w:b/>
          <w:sz w:val="36"/>
          <w:szCs w:val="36"/>
          <w:u w:val="single"/>
        </w:rPr>
        <w:t>Requirements Capture</w:t>
      </w:r>
    </w:p>
    <w:p w:rsidR="00B01AAF" w:rsidRPr="00E70853" w:rsidRDefault="00DD3825" w:rsidP="00B01AAF">
      <w:pPr>
        <w:tabs>
          <w:tab w:val="right" w:pos="9360"/>
        </w:tabs>
        <w:spacing w:after="0"/>
        <w:jc w:val="center"/>
        <w:rPr>
          <w:rFonts w:ascii="Times New Roman" w:hAnsi="Times New Roman" w:cs="Times New Roman"/>
          <w:b/>
          <w:sz w:val="36"/>
          <w:szCs w:val="36"/>
          <w:u w:val="single"/>
        </w:rPr>
      </w:pPr>
      <w:ins w:id="1" w:author="Tom" w:date="2011-09-14T09:30:00Z">
        <w:r>
          <w:rPr>
            <w:rFonts w:ascii="Times New Roman" w:hAnsi="Times New Roman" w:cs="Times New Roman"/>
            <w:b/>
            <w:sz w:val="36"/>
            <w:szCs w:val="36"/>
            <w:u w:val="single"/>
          </w:rPr>
          <w:t>SD</w:t>
        </w:r>
      </w:ins>
      <w:ins w:id="2" w:author="Tom" w:date="2011-09-14T09:31:00Z">
        <w:r>
          <w:rPr>
            <w:rFonts w:ascii="Times New Roman" w:hAnsi="Times New Roman" w:cs="Times New Roman"/>
            <w:b/>
            <w:sz w:val="36"/>
            <w:szCs w:val="36"/>
            <w:u w:val="single"/>
          </w:rPr>
          <w:t>1113</w:t>
        </w:r>
      </w:ins>
    </w:p>
    <w:p w:rsidR="00B01AAF" w:rsidRPr="00E70853" w:rsidRDefault="00B01AAF" w:rsidP="00B01AAF">
      <w:pPr>
        <w:tabs>
          <w:tab w:val="right" w:pos="9360"/>
        </w:tabs>
        <w:spacing w:after="0"/>
        <w:jc w:val="center"/>
        <w:rPr>
          <w:rFonts w:ascii="Times New Roman" w:hAnsi="Times New Roman" w:cs="Times New Roman"/>
          <w:b/>
          <w:sz w:val="36"/>
          <w:szCs w:val="36"/>
        </w:rPr>
      </w:pPr>
      <w:r w:rsidRPr="00E70853">
        <w:rPr>
          <w:rFonts w:ascii="Times New Roman" w:hAnsi="Times New Roman" w:cs="Times New Roman"/>
          <w:b/>
          <w:sz w:val="36"/>
          <w:szCs w:val="36"/>
        </w:rPr>
        <w:t>September 15, 2011</w:t>
      </w:r>
    </w:p>
    <w:p w:rsidR="00D74816" w:rsidRPr="00E70853" w:rsidRDefault="00D74816" w:rsidP="00B01AAF">
      <w:pPr>
        <w:tabs>
          <w:tab w:val="right" w:pos="9360"/>
        </w:tabs>
        <w:spacing w:after="0"/>
        <w:jc w:val="center"/>
        <w:rPr>
          <w:rFonts w:ascii="Times New Roman" w:hAnsi="Times New Roman" w:cs="Times New Roman"/>
          <w:b/>
          <w:sz w:val="32"/>
          <w:szCs w:val="32"/>
        </w:rPr>
      </w:pPr>
    </w:p>
    <w:p w:rsidR="00D74816" w:rsidRPr="00E70853" w:rsidRDefault="00D74816" w:rsidP="00B01AAF">
      <w:pPr>
        <w:tabs>
          <w:tab w:val="right" w:pos="9360"/>
        </w:tabs>
        <w:spacing w:after="0"/>
        <w:jc w:val="center"/>
        <w:rPr>
          <w:rFonts w:ascii="Times New Roman" w:hAnsi="Times New Roman" w:cs="Times New Roman"/>
          <w:b/>
          <w:sz w:val="32"/>
          <w:szCs w:val="32"/>
        </w:rPr>
      </w:pPr>
    </w:p>
    <w:p w:rsidR="00D74816" w:rsidRPr="00E70853" w:rsidRDefault="00D74816" w:rsidP="00B01AAF">
      <w:pPr>
        <w:tabs>
          <w:tab w:val="right" w:pos="9360"/>
        </w:tabs>
        <w:spacing w:after="0"/>
        <w:rPr>
          <w:rFonts w:ascii="Times New Roman" w:hAnsi="Times New Roman" w:cs="Times New Roman"/>
          <w:b/>
          <w:sz w:val="32"/>
          <w:szCs w:val="32"/>
        </w:rPr>
      </w:pPr>
    </w:p>
    <w:p w:rsidR="00D74816" w:rsidRPr="00E70853" w:rsidRDefault="00D74816" w:rsidP="00B01AAF">
      <w:pPr>
        <w:tabs>
          <w:tab w:val="right" w:pos="9360"/>
        </w:tabs>
        <w:spacing w:after="0"/>
        <w:jc w:val="center"/>
        <w:rPr>
          <w:rFonts w:ascii="Times New Roman" w:hAnsi="Times New Roman" w:cs="Times New Roman"/>
          <w:b/>
          <w:sz w:val="32"/>
          <w:szCs w:val="32"/>
        </w:rPr>
      </w:pPr>
      <w:r w:rsidRPr="00E70853">
        <w:rPr>
          <w:rFonts w:ascii="Times New Roman" w:hAnsi="Times New Roman" w:cs="Times New Roman"/>
          <w:b/>
          <w:sz w:val="32"/>
          <w:szCs w:val="32"/>
        </w:rPr>
        <w:t xml:space="preserve">Layne Berge, Whitney </w:t>
      </w:r>
      <w:proofErr w:type="spellStart"/>
      <w:r w:rsidRPr="00E70853">
        <w:rPr>
          <w:rFonts w:ascii="Times New Roman" w:hAnsi="Times New Roman" w:cs="Times New Roman"/>
          <w:b/>
          <w:sz w:val="32"/>
          <w:szCs w:val="32"/>
        </w:rPr>
        <w:t>Conmy</w:t>
      </w:r>
      <w:proofErr w:type="spellEnd"/>
      <w:r w:rsidRPr="00E70853">
        <w:rPr>
          <w:rFonts w:ascii="Times New Roman" w:hAnsi="Times New Roman" w:cs="Times New Roman"/>
          <w:b/>
          <w:sz w:val="32"/>
          <w:szCs w:val="32"/>
        </w:rPr>
        <w:t>, Thomas Haselhorst, Derek Wiseman</w:t>
      </w:r>
    </w:p>
    <w:p w:rsidR="00D74816" w:rsidRPr="00E70853" w:rsidRDefault="00D74816" w:rsidP="00B01AAF">
      <w:pPr>
        <w:tabs>
          <w:tab w:val="right" w:pos="9360"/>
        </w:tabs>
        <w:spacing w:after="0"/>
        <w:jc w:val="center"/>
        <w:rPr>
          <w:rFonts w:ascii="Times New Roman" w:hAnsi="Times New Roman" w:cs="Times New Roman"/>
          <w:b/>
          <w:sz w:val="32"/>
          <w:szCs w:val="32"/>
        </w:rPr>
      </w:pPr>
      <w:r w:rsidRPr="00E70853">
        <w:rPr>
          <w:rFonts w:ascii="Times New Roman" w:hAnsi="Times New Roman" w:cs="Times New Roman"/>
          <w:b/>
          <w:sz w:val="32"/>
          <w:szCs w:val="32"/>
        </w:rPr>
        <w:t>Advisor:</w:t>
      </w:r>
      <w:r w:rsidR="00B01AAF" w:rsidRPr="00E70853">
        <w:rPr>
          <w:rFonts w:ascii="Times New Roman" w:hAnsi="Times New Roman" w:cs="Times New Roman"/>
          <w:b/>
          <w:sz w:val="32"/>
          <w:szCs w:val="32"/>
        </w:rPr>
        <w:t xml:space="preserve">  </w:t>
      </w:r>
      <w:r w:rsidRPr="00E70853">
        <w:rPr>
          <w:rFonts w:ascii="Times New Roman" w:hAnsi="Times New Roman" w:cs="Times New Roman"/>
          <w:b/>
          <w:sz w:val="32"/>
          <w:szCs w:val="32"/>
        </w:rPr>
        <w:t xml:space="preserve">Dr. </w:t>
      </w:r>
      <w:proofErr w:type="spellStart"/>
      <w:r w:rsidRPr="00E70853">
        <w:rPr>
          <w:rFonts w:ascii="Times New Roman" w:hAnsi="Times New Roman" w:cs="Times New Roman"/>
          <w:b/>
          <w:sz w:val="32"/>
          <w:szCs w:val="32"/>
        </w:rPr>
        <w:t>Ababei</w:t>
      </w:r>
      <w:proofErr w:type="spellEnd"/>
    </w:p>
    <w:p w:rsidR="00D74816" w:rsidRPr="00E70853" w:rsidRDefault="00D74816" w:rsidP="00B01AAF">
      <w:pPr>
        <w:tabs>
          <w:tab w:val="right" w:pos="9360"/>
        </w:tabs>
        <w:spacing w:after="0"/>
        <w:rPr>
          <w:rFonts w:ascii="Times New Roman" w:hAnsi="Times New Roman" w:cs="Times New Roman"/>
          <w:b/>
          <w:sz w:val="24"/>
          <w:szCs w:val="24"/>
        </w:rPr>
      </w:pPr>
    </w:p>
    <w:p w:rsidR="00D74816" w:rsidRPr="00E70853" w:rsidRDefault="00D74816" w:rsidP="00B01AAF">
      <w:pPr>
        <w:tabs>
          <w:tab w:val="right" w:pos="9360"/>
        </w:tabs>
        <w:spacing w:after="0"/>
        <w:rPr>
          <w:rFonts w:ascii="Times New Roman" w:hAnsi="Times New Roman" w:cs="Times New Roman"/>
          <w:b/>
          <w:sz w:val="24"/>
          <w:szCs w:val="24"/>
        </w:rPr>
      </w:pPr>
    </w:p>
    <w:p w:rsidR="00D74816" w:rsidRDefault="00D74816" w:rsidP="00B01AAF">
      <w:pPr>
        <w:tabs>
          <w:tab w:val="right" w:pos="9360"/>
        </w:tabs>
        <w:spacing w:after="0"/>
        <w:rPr>
          <w:rFonts w:ascii="Times New Roman" w:hAnsi="Times New Roman" w:cs="Times New Roman"/>
          <w:b/>
          <w:sz w:val="24"/>
          <w:szCs w:val="24"/>
        </w:rPr>
      </w:pPr>
    </w:p>
    <w:p w:rsidR="00E70853" w:rsidRPr="00E70853" w:rsidRDefault="00E70853" w:rsidP="00B01AAF">
      <w:pPr>
        <w:tabs>
          <w:tab w:val="right" w:pos="9360"/>
        </w:tabs>
        <w:spacing w:after="0"/>
        <w:rPr>
          <w:rFonts w:ascii="Times New Roman" w:hAnsi="Times New Roman" w:cs="Times New Roman"/>
          <w:b/>
          <w:sz w:val="24"/>
          <w:szCs w:val="24"/>
        </w:rPr>
      </w:pPr>
    </w:p>
    <w:p w:rsidR="00D74816" w:rsidRPr="00E70853" w:rsidRDefault="00D74816" w:rsidP="00B01AAF">
      <w:pPr>
        <w:tabs>
          <w:tab w:val="right" w:pos="9360"/>
        </w:tabs>
        <w:spacing w:after="0"/>
        <w:rPr>
          <w:rFonts w:ascii="Times New Roman" w:hAnsi="Times New Roman" w:cs="Times New Roman"/>
          <w:b/>
          <w:sz w:val="24"/>
          <w:szCs w:val="24"/>
        </w:rPr>
      </w:pPr>
      <w:r w:rsidRPr="00E70853">
        <w:rPr>
          <w:rFonts w:ascii="Times New Roman" w:hAnsi="Times New Roman" w:cs="Times New Roman"/>
          <w:b/>
          <w:sz w:val="24"/>
          <w:szCs w:val="24"/>
        </w:rPr>
        <w:t>Ap</w:t>
      </w:r>
      <w:r w:rsidR="00B01AAF" w:rsidRPr="00E70853">
        <w:rPr>
          <w:rFonts w:ascii="Times New Roman" w:hAnsi="Times New Roman" w:cs="Times New Roman"/>
          <w:b/>
          <w:sz w:val="24"/>
          <w:szCs w:val="24"/>
        </w:rPr>
        <w:t>provals</w:t>
      </w:r>
      <w:r w:rsidRPr="00E70853">
        <w:rPr>
          <w:rFonts w:ascii="Times New Roman" w:hAnsi="Times New Roman" w:cs="Times New Roman"/>
          <w:b/>
          <w:sz w:val="24"/>
          <w:szCs w:val="24"/>
        </w:rPr>
        <w:t>:</w:t>
      </w:r>
    </w:p>
    <w:p w:rsidR="00D74816" w:rsidRPr="00E70853" w:rsidRDefault="00D74816" w:rsidP="00B01AAF">
      <w:pPr>
        <w:tabs>
          <w:tab w:val="right" w:pos="9360"/>
        </w:tabs>
        <w:spacing w:after="0"/>
        <w:rPr>
          <w:rFonts w:ascii="Times New Roman" w:hAnsi="Times New Roman" w:cs="Times New Roman"/>
          <w:b/>
          <w:sz w:val="24"/>
          <w:szCs w:val="24"/>
        </w:rPr>
      </w:pPr>
    </w:p>
    <w:p w:rsidR="00B01AAF" w:rsidRPr="00E70853" w:rsidRDefault="00B01AAF" w:rsidP="00B01AAF">
      <w:pPr>
        <w:tabs>
          <w:tab w:val="right" w:pos="9360"/>
        </w:tabs>
        <w:spacing w:after="0"/>
        <w:rPr>
          <w:rFonts w:ascii="Times New Roman" w:hAnsi="Times New Roman" w:cs="Times New Roman"/>
          <w:b/>
          <w:sz w:val="24"/>
          <w:szCs w:val="24"/>
        </w:rPr>
      </w:pPr>
    </w:p>
    <w:p w:rsidR="00B01AAF" w:rsidRPr="00E70853" w:rsidRDefault="00B01AAF" w:rsidP="00B01AAF">
      <w:pPr>
        <w:pBdr>
          <w:top w:val="single" w:sz="12" w:space="1" w:color="auto"/>
          <w:bottom w:val="single" w:sz="12" w:space="1" w:color="auto"/>
        </w:pBdr>
        <w:tabs>
          <w:tab w:val="right" w:pos="9360"/>
        </w:tabs>
        <w:spacing w:after="0"/>
        <w:rPr>
          <w:rFonts w:ascii="Times New Roman" w:hAnsi="Times New Roman" w:cs="Times New Roman"/>
          <w:b/>
          <w:sz w:val="24"/>
          <w:szCs w:val="24"/>
        </w:rPr>
      </w:pPr>
      <w:r w:rsidRPr="00E70853">
        <w:rPr>
          <w:rFonts w:ascii="Times New Roman" w:hAnsi="Times New Roman" w:cs="Times New Roman"/>
          <w:b/>
          <w:sz w:val="24"/>
          <w:szCs w:val="24"/>
        </w:rPr>
        <w:t>Layne Berge</w:t>
      </w:r>
      <w:r w:rsidRPr="00E70853">
        <w:rPr>
          <w:rFonts w:ascii="Times New Roman" w:hAnsi="Times New Roman" w:cs="Times New Roman"/>
          <w:b/>
          <w:sz w:val="24"/>
          <w:szCs w:val="24"/>
        </w:rPr>
        <w:tab/>
        <w:t>Date</w:t>
      </w:r>
      <w:r w:rsidRPr="00E70853">
        <w:rPr>
          <w:rFonts w:ascii="Times New Roman" w:hAnsi="Times New Roman" w:cs="Times New Roman"/>
          <w:b/>
          <w:sz w:val="24"/>
          <w:szCs w:val="24"/>
        </w:rPr>
        <w:tab/>
      </w:r>
      <w:r w:rsidRPr="00E70853">
        <w:rPr>
          <w:rFonts w:ascii="Times New Roman" w:hAnsi="Times New Roman" w:cs="Times New Roman"/>
          <w:b/>
          <w:sz w:val="24"/>
          <w:szCs w:val="24"/>
        </w:rPr>
        <w:tab/>
      </w:r>
    </w:p>
    <w:p w:rsidR="00B01AAF" w:rsidRPr="00E70853" w:rsidRDefault="00B01AAF" w:rsidP="00B01AAF">
      <w:pPr>
        <w:pBdr>
          <w:top w:val="single" w:sz="12" w:space="1" w:color="auto"/>
          <w:bottom w:val="single" w:sz="12" w:space="1" w:color="auto"/>
        </w:pBdr>
        <w:tabs>
          <w:tab w:val="right" w:pos="9360"/>
        </w:tabs>
        <w:spacing w:after="0"/>
        <w:rPr>
          <w:rFonts w:ascii="Times New Roman" w:hAnsi="Times New Roman" w:cs="Times New Roman"/>
          <w:b/>
          <w:sz w:val="24"/>
          <w:szCs w:val="24"/>
        </w:rPr>
      </w:pPr>
    </w:p>
    <w:p w:rsidR="00B01AAF" w:rsidRPr="00E70853" w:rsidRDefault="00B01AAF" w:rsidP="00B01AAF">
      <w:pPr>
        <w:pBdr>
          <w:top w:val="single" w:sz="12" w:space="1" w:color="auto"/>
          <w:bottom w:val="single" w:sz="12" w:space="1" w:color="auto"/>
        </w:pBdr>
        <w:tabs>
          <w:tab w:val="right" w:pos="9360"/>
        </w:tabs>
        <w:spacing w:after="0"/>
        <w:rPr>
          <w:rFonts w:ascii="Times New Roman" w:hAnsi="Times New Roman" w:cs="Times New Roman"/>
          <w:b/>
          <w:sz w:val="24"/>
          <w:szCs w:val="24"/>
        </w:rPr>
      </w:pPr>
    </w:p>
    <w:p w:rsidR="00B01AAF" w:rsidRPr="00E70853" w:rsidRDefault="00B01AAF" w:rsidP="00B01AAF">
      <w:pPr>
        <w:tabs>
          <w:tab w:val="right" w:pos="9360"/>
        </w:tabs>
        <w:spacing w:after="0"/>
        <w:rPr>
          <w:rFonts w:ascii="Times New Roman" w:hAnsi="Times New Roman" w:cs="Times New Roman"/>
          <w:b/>
          <w:sz w:val="24"/>
          <w:szCs w:val="24"/>
        </w:rPr>
      </w:pPr>
      <w:r w:rsidRPr="00E70853">
        <w:rPr>
          <w:rFonts w:ascii="Times New Roman" w:hAnsi="Times New Roman" w:cs="Times New Roman"/>
          <w:b/>
          <w:sz w:val="24"/>
          <w:szCs w:val="24"/>
        </w:rPr>
        <w:t xml:space="preserve">Whitney </w:t>
      </w:r>
      <w:proofErr w:type="spellStart"/>
      <w:r w:rsidRPr="00E70853">
        <w:rPr>
          <w:rFonts w:ascii="Times New Roman" w:hAnsi="Times New Roman" w:cs="Times New Roman"/>
          <w:b/>
          <w:sz w:val="24"/>
          <w:szCs w:val="24"/>
        </w:rPr>
        <w:t>Conmy</w:t>
      </w:r>
      <w:proofErr w:type="spellEnd"/>
      <w:r w:rsidRPr="00E70853">
        <w:rPr>
          <w:rFonts w:ascii="Times New Roman" w:hAnsi="Times New Roman" w:cs="Times New Roman"/>
          <w:b/>
          <w:sz w:val="24"/>
          <w:szCs w:val="24"/>
        </w:rPr>
        <w:tab/>
        <w:t>Date</w:t>
      </w:r>
    </w:p>
    <w:p w:rsidR="00B01AAF" w:rsidRPr="00E70853" w:rsidRDefault="00B01AAF" w:rsidP="00B01AAF">
      <w:pPr>
        <w:tabs>
          <w:tab w:val="right" w:pos="9360"/>
        </w:tabs>
        <w:spacing w:after="0"/>
        <w:rPr>
          <w:rFonts w:ascii="Times New Roman" w:hAnsi="Times New Roman" w:cs="Times New Roman"/>
          <w:b/>
          <w:sz w:val="24"/>
          <w:szCs w:val="24"/>
        </w:rPr>
      </w:pPr>
    </w:p>
    <w:p w:rsidR="00B01AAF" w:rsidRPr="00E70853" w:rsidRDefault="00B01AAF" w:rsidP="00B01AAF">
      <w:pPr>
        <w:tabs>
          <w:tab w:val="right" w:pos="9360"/>
        </w:tabs>
        <w:spacing w:after="0"/>
        <w:rPr>
          <w:rFonts w:ascii="Times New Roman" w:hAnsi="Times New Roman" w:cs="Times New Roman"/>
          <w:b/>
          <w:sz w:val="24"/>
          <w:szCs w:val="24"/>
        </w:rPr>
      </w:pPr>
    </w:p>
    <w:p w:rsidR="00B01AAF" w:rsidRPr="00E70853" w:rsidRDefault="00B01AAF" w:rsidP="00B01AAF">
      <w:pPr>
        <w:pBdr>
          <w:top w:val="single" w:sz="12" w:space="1" w:color="auto"/>
          <w:bottom w:val="single" w:sz="12" w:space="1" w:color="auto"/>
        </w:pBdr>
        <w:tabs>
          <w:tab w:val="right" w:pos="9360"/>
        </w:tabs>
        <w:spacing w:after="0"/>
        <w:rPr>
          <w:rFonts w:ascii="Times New Roman" w:hAnsi="Times New Roman" w:cs="Times New Roman"/>
          <w:b/>
          <w:sz w:val="24"/>
          <w:szCs w:val="24"/>
        </w:rPr>
      </w:pPr>
      <w:r w:rsidRPr="00E70853">
        <w:rPr>
          <w:rFonts w:ascii="Times New Roman" w:hAnsi="Times New Roman" w:cs="Times New Roman"/>
          <w:b/>
          <w:sz w:val="24"/>
          <w:szCs w:val="24"/>
        </w:rPr>
        <w:t>Thomas Haselhorst</w:t>
      </w:r>
      <w:r w:rsidRPr="00E70853">
        <w:rPr>
          <w:rFonts w:ascii="Times New Roman" w:hAnsi="Times New Roman" w:cs="Times New Roman"/>
          <w:b/>
          <w:sz w:val="24"/>
          <w:szCs w:val="24"/>
        </w:rPr>
        <w:tab/>
        <w:t>Date</w:t>
      </w:r>
      <w:r w:rsidRPr="00E70853">
        <w:rPr>
          <w:rFonts w:ascii="Times New Roman" w:hAnsi="Times New Roman" w:cs="Times New Roman"/>
          <w:b/>
          <w:sz w:val="24"/>
          <w:szCs w:val="24"/>
        </w:rPr>
        <w:tab/>
      </w:r>
      <w:r w:rsidRPr="00E70853">
        <w:rPr>
          <w:rFonts w:ascii="Times New Roman" w:hAnsi="Times New Roman" w:cs="Times New Roman"/>
          <w:b/>
          <w:sz w:val="24"/>
          <w:szCs w:val="24"/>
        </w:rPr>
        <w:tab/>
      </w:r>
    </w:p>
    <w:p w:rsidR="00B01AAF" w:rsidRPr="00E70853" w:rsidRDefault="00B01AAF" w:rsidP="00B01AAF">
      <w:pPr>
        <w:pBdr>
          <w:top w:val="single" w:sz="12" w:space="1" w:color="auto"/>
          <w:bottom w:val="single" w:sz="12" w:space="1" w:color="auto"/>
        </w:pBdr>
        <w:tabs>
          <w:tab w:val="right" w:pos="9360"/>
        </w:tabs>
        <w:spacing w:after="0"/>
        <w:rPr>
          <w:rFonts w:ascii="Times New Roman" w:hAnsi="Times New Roman" w:cs="Times New Roman"/>
          <w:b/>
          <w:sz w:val="24"/>
          <w:szCs w:val="24"/>
        </w:rPr>
      </w:pPr>
    </w:p>
    <w:p w:rsidR="00B01AAF" w:rsidRPr="00E70853" w:rsidRDefault="00B01AAF" w:rsidP="00B01AAF">
      <w:pPr>
        <w:pBdr>
          <w:top w:val="single" w:sz="12" w:space="1" w:color="auto"/>
          <w:bottom w:val="single" w:sz="12" w:space="1" w:color="auto"/>
        </w:pBdr>
        <w:tabs>
          <w:tab w:val="right" w:pos="9360"/>
        </w:tabs>
        <w:spacing w:after="0"/>
        <w:rPr>
          <w:rFonts w:ascii="Times New Roman" w:hAnsi="Times New Roman" w:cs="Times New Roman"/>
          <w:b/>
          <w:sz w:val="24"/>
          <w:szCs w:val="24"/>
        </w:rPr>
      </w:pPr>
    </w:p>
    <w:p w:rsidR="00B01AAF" w:rsidRPr="00E70853" w:rsidRDefault="00B01AAF" w:rsidP="00B01AAF">
      <w:pPr>
        <w:tabs>
          <w:tab w:val="right" w:pos="9360"/>
        </w:tabs>
        <w:spacing w:after="0"/>
        <w:rPr>
          <w:rFonts w:ascii="Times New Roman" w:hAnsi="Times New Roman" w:cs="Times New Roman"/>
          <w:b/>
          <w:sz w:val="24"/>
          <w:szCs w:val="24"/>
        </w:rPr>
      </w:pPr>
      <w:r w:rsidRPr="00E70853">
        <w:rPr>
          <w:rFonts w:ascii="Times New Roman" w:hAnsi="Times New Roman" w:cs="Times New Roman"/>
          <w:b/>
          <w:sz w:val="24"/>
          <w:szCs w:val="24"/>
        </w:rPr>
        <w:t>Derek Wiseman</w:t>
      </w:r>
      <w:r w:rsidRPr="00E70853">
        <w:rPr>
          <w:rFonts w:ascii="Times New Roman" w:hAnsi="Times New Roman" w:cs="Times New Roman"/>
          <w:b/>
          <w:sz w:val="24"/>
          <w:szCs w:val="24"/>
        </w:rPr>
        <w:tab/>
        <w:t>Date</w:t>
      </w:r>
    </w:p>
    <w:p w:rsidR="00B01AAF" w:rsidRPr="00E70853" w:rsidRDefault="00B01AAF" w:rsidP="00B01AAF">
      <w:pPr>
        <w:tabs>
          <w:tab w:val="right" w:pos="9360"/>
        </w:tabs>
        <w:spacing w:after="0"/>
        <w:rPr>
          <w:rFonts w:ascii="Times New Roman" w:hAnsi="Times New Roman" w:cs="Times New Roman"/>
          <w:b/>
          <w:sz w:val="24"/>
          <w:szCs w:val="24"/>
        </w:rPr>
      </w:pPr>
    </w:p>
    <w:p w:rsidR="00B01AAF" w:rsidRPr="00E70853" w:rsidRDefault="00B01AAF" w:rsidP="00B01AAF">
      <w:pPr>
        <w:tabs>
          <w:tab w:val="right" w:pos="9360"/>
        </w:tabs>
        <w:spacing w:after="0"/>
        <w:rPr>
          <w:rFonts w:ascii="Times New Roman" w:hAnsi="Times New Roman" w:cs="Times New Roman"/>
          <w:b/>
          <w:sz w:val="24"/>
          <w:szCs w:val="24"/>
        </w:rPr>
      </w:pPr>
    </w:p>
    <w:p w:rsidR="00B01AAF" w:rsidRPr="00E70853" w:rsidRDefault="00B01AAF" w:rsidP="00B01AAF">
      <w:pPr>
        <w:pBdr>
          <w:top w:val="single" w:sz="12" w:space="1" w:color="auto"/>
          <w:bottom w:val="single" w:sz="12" w:space="1" w:color="auto"/>
        </w:pBdr>
        <w:tabs>
          <w:tab w:val="right" w:pos="9360"/>
        </w:tabs>
        <w:spacing w:after="0"/>
        <w:rPr>
          <w:rFonts w:ascii="Times New Roman" w:hAnsi="Times New Roman" w:cs="Times New Roman"/>
          <w:b/>
          <w:sz w:val="24"/>
          <w:szCs w:val="24"/>
        </w:rPr>
      </w:pPr>
      <w:r w:rsidRPr="00E70853">
        <w:rPr>
          <w:rFonts w:ascii="Times New Roman" w:hAnsi="Times New Roman" w:cs="Times New Roman"/>
          <w:b/>
          <w:sz w:val="24"/>
          <w:szCs w:val="24"/>
        </w:rPr>
        <w:t xml:space="preserve">Dr. </w:t>
      </w:r>
      <w:proofErr w:type="spellStart"/>
      <w:r w:rsidRPr="00E70853">
        <w:rPr>
          <w:rFonts w:ascii="Times New Roman" w:hAnsi="Times New Roman" w:cs="Times New Roman"/>
          <w:b/>
          <w:sz w:val="24"/>
          <w:szCs w:val="24"/>
        </w:rPr>
        <w:t>Ababei</w:t>
      </w:r>
      <w:proofErr w:type="spellEnd"/>
      <w:r w:rsidRPr="00E70853">
        <w:rPr>
          <w:rFonts w:ascii="Times New Roman" w:hAnsi="Times New Roman" w:cs="Times New Roman"/>
          <w:b/>
          <w:sz w:val="24"/>
          <w:szCs w:val="24"/>
        </w:rPr>
        <w:tab/>
        <w:t>Date</w:t>
      </w:r>
      <w:r w:rsidRPr="00E70853">
        <w:rPr>
          <w:rFonts w:ascii="Times New Roman" w:hAnsi="Times New Roman" w:cs="Times New Roman"/>
          <w:b/>
          <w:sz w:val="24"/>
          <w:szCs w:val="24"/>
        </w:rPr>
        <w:tab/>
      </w:r>
      <w:r w:rsidRPr="00E70853">
        <w:rPr>
          <w:rFonts w:ascii="Times New Roman" w:hAnsi="Times New Roman" w:cs="Times New Roman"/>
          <w:b/>
          <w:sz w:val="24"/>
          <w:szCs w:val="24"/>
        </w:rPr>
        <w:tab/>
      </w:r>
    </w:p>
    <w:p w:rsidR="00B01AAF" w:rsidRPr="00E70853" w:rsidRDefault="00B01AAF" w:rsidP="00B01AAF">
      <w:pPr>
        <w:pBdr>
          <w:top w:val="single" w:sz="12" w:space="1" w:color="auto"/>
          <w:bottom w:val="single" w:sz="12" w:space="1" w:color="auto"/>
        </w:pBdr>
        <w:tabs>
          <w:tab w:val="right" w:pos="9360"/>
        </w:tabs>
        <w:spacing w:after="0"/>
        <w:rPr>
          <w:rFonts w:ascii="Times New Roman" w:hAnsi="Times New Roman" w:cs="Times New Roman"/>
          <w:b/>
          <w:sz w:val="24"/>
          <w:szCs w:val="24"/>
        </w:rPr>
      </w:pPr>
    </w:p>
    <w:p w:rsidR="00B01AAF" w:rsidRPr="00E70853" w:rsidRDefault="00B01AAF" w:rsidP="00B01AAF">
      <w:pPr>
        <w:pBdr>
          <w:top w:val="single" w:sz="12" w:space="1" w:color="auto"/>
          <w:bottom w:val="single" w:sz="12" w:space="1" w:color="auto"/>
        </w:pBdr>
        <w:tabs>
          <w:tab w:val="right" w:pos="9360"/>
        </w:tabs>
        <w:spacing w:after="0"/>
        <w:rPr>
          <w:rFonts w:ascii="Times New Roman" w:hAnsi="Times New Roman" w:cs="Times New Roman"/>
          <w:b/>
          <w:sz w:val="24"/>
          <w:szCs w:val="24"/>
        </w:rPr>
      </w:pPr>
    </w:p>
    <w:p w:rsidR="00B01AAF" w:rsidRPr="00E70853" w:rsidRDefault="00B01AAF" w:rsidP="00B01AAF">
      <w:pPr>
        <w:tabs>
          <w:tab w:val="right" w:pos="9360"/>
        </w:tabs>
        <w:spacing w:after="0"/>
        <w:rPr>
          <w:rFonts w:ascii="Times New Roman" w:hAnsi="Times New Roman" w:cs="Times New Roman"/>
          <w:b/>
          <w:sz w:val="24"/>
          <w:szCs w:val="24"/>
        </w:rPr>
      </w:pPr>
      <w:r w:rsidRPr="00E70853">
        <w:rPr>
          <w:rFonts w:ascii="Times New Roman" w:hAnsi="Times New Roman" w:cs="Times New Roman"/>
          <w:b/>
          <w:sz w:val="24"/>
          <w:szCs w:val="24"/>
        </w:rPr>
        <w:t>Dr. Schroeder</w:t>
      </w:r>
      <w:r w:rsidRPr="00E70853">
        <w:rPr>
          <w:rFonts w:ascii="Times New Roman" w:hAnsi="Times New Roman" w:cs="Times New Roman"/>
          <w:b/>
          <w:sz w:val="24"/>
          <w:szCs w:val="24"/>
        </w:rPr>
        <w:tab/>
        <w:t>Date</w:t>
      </w:r>
    </w:p>
    <w:p w:rsidR="00B01AAF" w:rsidRPr="00E70853" w:rsidRDefault="00B01AAF" w:rsidP="00B01AAF">
      <w:pPr>
        <w:tabs>
          <w:tab w:val="right" w:pos="9360"/>
        </w:tabs>
        <w:spacing w:after="0"/>
        <w:rPr>
          <w:rFonts w:ascii="Times New Roman" w:hAnsi="Times New Roman" w:cs="Times New Roman"/>
          <w:b/>
          <w:sz w:val="24"/>
          <w:szCs w:val="24"/>
        </w:rPr>
      </w:pPr>
    </w:p>
    <w:p w:rsidR="00B01AAF" w:rsidRPr="00E70853" w:rsidRDefault="00B01AAF" w:rsidP="00B01AAF">
      <w:pPr>
        <w:tabs>
          <w:tab w:val="right" w:pos="9360"/>
        </w:tabs>
        <w:spacing w:after="0"/>
        <w:rPr>
          <w:rFonts w:ascii="Times New Roman" w:hAnsi="Times New Roman" w:cs="Times New Roman"/>
          <w:b/>
          <w:sz w:val="24"/>
          <w:szCs w:val="24"/>
        </w:rPr>
      </w:pPr>
      <w:r w:rsidRPr="00E70853">
        <w:rPr>
          <w:rFonts w:ascii="Times New Roman" w:hAnsi="Times New Roman" w:cs="Times New Roman"/>
          <w:b/>
          <w:sz w:val="24"/>
          <w:szCs w:val="24"/>
        </w:rPr>
        <w:tab/>
      </w:r>
    </w:p>
    <w:p w:rsidR="00D74816" w:rsidRPr="00E70853" w:rsidRDefault="00D74816" w:rsidP="00B01AAF">
      <w:pPr>
        <w:tabs>
          <w:tab w:val="right" w:pos="9360"/>
        </w:tabs>
        <w:spacing w:after="0"/>
        <w:rPr>
          <w:rFonts w:ascii="Times New Roman" w:hAnsi="Times New Roman" w:cs="Times New Roman"/>
          <w:b/>
          <w:sz w:val="24"/>
          <w:szCs w:val="24"/>
        </w:rPr>
        <w:sectPr w:rsidR="00D74816" w:rsidRPr="00E70853" w:rsidSect="008560DF">
          <w:headerReference w:type="default" r:id="rId8"/>
          <w:footerReference w:type="default" r:id="rId9"/>
          <w:pgSz w:w="12240" w:h="15840"/>
          <w:pgMar w:top="1440" w:right="1440" w:bottom="1440" w:left="1440" w:header="720" w:footer="720" w:gutter="0"/>
          <w:cols w:space="720"/>
          <w:docGrid w:linePitch="360"/>
        </w:sectPr>
      </w:pPr>
    </w:p>
    <w:p w:rsidR="00D74816" w:rsidRPr="000B68AC" w:rsidRDefault="00D74816" w:rsidP="00B01AAF">
      <w:pPr>
        <w:tabs>
          <w:tab w:val="right" w:pos="9360"/>
        </w:tabs>
        <w:spacing w:after="0"/>
        <w:rPr>
          <w:rFonts w:ascii="Times New Roman" w:hAnsi="Times New Roman" w:cs="Times New Roman"/>
          <w:b/>
        </w:rPr>
      </w:pPr>
      <w:r w:rsidRPr="000B68AC">
        <w:rPr>
          <w:rFonts w:ascii="Times New Roman" w:hAnsi="Times New Roman" w:cs="Times New Roman"/>
          <w:b/>
        </w:rPr>
        <w:lastRenderedPageBreak/>
        <w:t>Introduction</w:t>
      </w:r>
    </w:p>
    <w:p w:rsidR="00D74816" w:rsidRPr="000B68AC" w:rsidRDefault="00D74816" w:rsidP="00B01AAF">
      <w:pPr>
        <w:tabs>
          <w:tab w:val="right" w:pos="9360"/>
        </w:tabs>
        <w:spacing w:after="0"/>
        <w:rPr>
          <w:rFonts w:ascii="Times New Roman" w:hAnsi="Times New Roman" w:cs="Times New Roman"/>
        </w:rPr>
      </w:pPr>
    </w:p>
    <w:p w:rsidR="000B68AC" w:rsidRPr="000B68AC" w:rsidRDefault="000B68AC" w:rsidP="000B68AC">
      <w:pPr>
        <w:rPr>
          <w:rFonts w:ascii="Times New Roman" w:hAnsi="Times New Roman" w:cs="Times New Roman"/>
        </w:rPr>
      </w:pPr>
      <w:r w:rsidRPr="000B68AC">
        <w:rPr>
          <w:rFonts w:ascii="Times New Roman" w:hAnsi="Times New Roman" w:cs="Times New Roman"/>
        </w:rPr>
        <w:tab/>
        <w:t xml:space="preserve">With the increasing popularity of online courses at universities, as well as electronic learning programs at major corporations, the need for recording systems has never been greater.  Current systems often either rely on a fixed position camera or on a tripod mounted camera controlled by a human operator.  While both systems suffice, they both exhibit several deficiencies.  The fixed position camera limits the freedom of motion of the recorded subject.  If the subject moves outside the camera's field of vision, the visual information presented is lost to the viewing audience.  While the camera operated by a human remedies these deficiencies, the cost and feasibility of maintaining several camera operators at a large institution is prohibitive.  </w:t>
      </w:r>
    </w:p>
    <w:p w:rsidR="000B68AC" w:rsidRPr="000B68AC" w:rsidDel="00DD3825" w:rsidRDefault="000B68AC" w:rsidP="000B68AC">
      <w:pPr>
        <w:rPr>
          <w:del w:id="3" w:author="Tom" w:date="2011-09-14T09:31:00Z"/>
          <w:rFonts w:ascii="Times New Roman" w:hAnsi="Times New Roman" w:cs="Times New Roman"/>
        </w:rPr>
      </w:pPr>
      <w:r w:rsidRPr="000B68AC">
        <w:rPr>
          <w:rFonts w:ascii="Times New Roman" w:hAnsi="Times New Roman" w:cs="Times New Roman"/>
        </w:rPr>
        <w:tab/>
        <w:t xml:space="preserve">Instead of the two aforementioned methods, an alternative exists.  Implementing an autonomous tracking system solves many of the drawbacks for both systems.  A system in which the camera tracks the recorded subject allows an undisturbed information flow to the viewing audience while also not requiring an expensive human operator.  While replacing the experience and expertise of a professional cinematographer is not possible, the technology exists today to provide a robust system for autonomous, subject-tracking recording.  Increases in computational power and digital image processing allow system implementation without relying on specialized, custom hardware.  </w:t>
      </w:r>
      <w:del w:id="4" w:author="Whitney" w:date="2011-09-13T20:53:00Z">
        <w:r w:rsidRPr="000B68AC" w:rsidDel="00A76583">
          <w:rPr>
            <w:rFonts w:ascii="Times New Roman" w:hAnsi="Times New Roman" w:cs="Times New Roman"/>
          </w:rPr>
          <w:delText xml:space="preserve">A simple Pan, Tilt, and Zoom (PTZ) camera paired with a computer for image processing comprises the total hardware needed for the </w:delText>
        </w:r>
        <w:commentRangeStart w:id="5"/>
        <w:commentRangeStart w:id="6"/>
        <w:r w:rsidRPr="000B68AC" w:rsidDel="00A76583">
          <w:rPr>
            <w:rFonts w:ascii="Times New Roman" w:hAnsi="Times New Roman" w:cs="Times New Roman"/>
          </w:rPr>
          <w:delText>system</w:delText>
        </w:r>
      </w:del>
      <w:commentRangeEnd w:id="5"/>
      <w:commentRangeEnd w:id="6"/>
      <w:r w:rsidR="000D3362">
        <w:rPr>
          <w:rStyle w:val="CommentReference"/>
        </w:rPr>
        <w:commentReference w:id="5"/>
      </w:r>
      <w:r w:rsidR="00A76583">
        <w:rPr>
          <w:rStyle w:val="CommentReference"/>
        </w:rPr>
        <w:commentReference w:id="6"/>
      </w:r>
      <w:del w:id="7" w:author="Whitney" w:date="2011-09-13T20:53:00Z">
        <w:r w:rsidRPr="000B68AC" w:rsidDel="00A76583">
          <w:rPr>
            <w:rFonts w:ascii="Times New Roman" w:hAnsi="Times New Roman" w:cs="Times New Roman"/>
          </w:rPr>
          <w:delText xml:space="preserve">.  </w:delText>
        </w:r>
      </w:del>
    </w:p>
    <w:p w:rsidR="000B68AC" w:rsidRPr="000B68AC" w:rsidRDefault="000B68AC" w:rsidP="000B68AC">
      <w:pPr>
        <w:rPr>
          <w:rFonts w:ascii="Times New Roman" w:hAnsi="Times New Roman" w:cs="Times New Roman"/>
        </w:rPr>
      </w:pPr>
      <w:del w:id="8" w:author="Tom" w:date="2011-09-14T09:31:00Z">
        <w:r w:rsidRPr="000B68AC" w:rsidDel="00DD3825">
          <w:rPr>
            <w:rFonts w:ascii="Times New Roman" w:hAnsi="Times New Roman" w:cs="Times New Roman"/>
          </w:rPr>
          <w:tab/>
        </w:r>
      </w:del>
      <w:commentRangeStart w:id="9"/>
      <w:commentRangeStart w:id="10"/>
      <w:del w:id="11" w:author="Tom" w:date="2011-09-14T09:30:00Z">
        <w:r w:rsidRPr="000B68AC" w:rsidDel="00DD3825">
          <w:rPr>
            <w:rFonts w:ascii="Times New Roman" w:hAnsi="Times New Roman" w:cs="Times New Roman"/>
          </w:rPr>
          <w:delText xml:space="preserve">Using a PTZ camera, simple peripheral hardware, and a computer with Matlab (by MathWorks), we will implement a system to autonomously track and record a speaker, such as a professor giving a lecture.  Many commercial PTZ cameras interface directly with Matlab's image processing and data acquisition toolboxes.  Using image processing algorithms implemented in Matlab, our system will seamlessly analyze information from the concurrently recording video stream and determine if and where to move the camera to keep the speaker in the camera's field of vision.  The repositioning algorithms will insure a smooth and accurate reposition in order to mimic a human operator's smooth and logical motions.  </w:delText>
        </w:r>
        <w:commentRangeEnd w:id="9"/>
        <w:r w:rsidR="00416DA4" w:rsidDel="00DD3825">
          <w:rPr>
            <w:rStyle w:val="CommentReference"/>
          </w:rPr>
          <w:commentReference w:id="9"/>
        </w:r>
      </w:del>
      <w:commentRangeEnd w:id="10"/>
      <w:r w:rsidR="000D3362">
        <w:rPr>
          <w:rStyle w:val="CommentReference"/>
        </w:rPr>
        <w:commentReference w:id="10"/>
      </w:r>
    </w:p>
    <w:p w:rsidR="00D74816" w:rsidRPr="00E70853" w:rsidRDefault="00D74816" w:rsidP="00B01AAF">
      <w:pPr>
        <w:tabs>
          <w:tab w:val="right" w:pos="9360"/>
        </w:tabs>
        <w:spacing w:after="0"/>
        <w:rPr>
          <w:rFonts w:ascii="Times New Roman" w:hAnsi="Times New Roman" w:cs="Times New Roman"/>
          <w:b/>
        </w:rPr>
      </w:pPr>
    </w:p>
    <w:p w:rsidR="008560DF" w:rsidRPr="00E70853" w:rsidRDefault="00CD674C" w:rsidP="00B01AAF">
      <w:pPr>
        <w:tabs>
          <w:tab w:val="right" w:pos="9360"/>
        </w:tabs>
        <w:spacing w:after="0"/>
        <w:rPr>
          <w:rFonts w:ascii="Times New Roman" w:hAnsi="Times New Roman" w:cs="Times New Roman"/>
          <w:b/>
        </w:rPr>
      </w:pPr>
      <w:r w:rsidRPr="00E70853">
        <w:rPr>
          <w:rFonts w:ascii="Times New Roman" w:hAnsi="Times New Roman" w:cs="Times New Roman"/>
          <w:b/>
        </w:rPr>
        <w:t>Requirements</w:t>
      </w:r>
    </w:p>
    <w:p w:rsidR="00CD674C" w:rsidRPr="00E70853" w:rsidRDefault="00CD674C" w:rsidP="00B01AAF">
      <w:pPr>
        <w:tabs>
          <w:tab w:val="right" w:pos="9360"/>
        </w:tabs>
        <w:spacing w:after="0"/>
        <w:rPr>
          <w:rFonts w:ascii="Times New Roman" w:hAnsi="Times New Roman" w:cs="Times New Roman"/>
        </w:rPr>
      </w:pPr>
    </w:p>
    <w:p w:rsidR="00CD674C" w:rsidRPr="00E70853" w:rsidRDefault="00CD674C" w:rsidP="00B01AAF">
      <w:pPr>
        <w:tabs>
          <w:tab w:val="right" w:pos="9360"/>
        </w:tabs>
        <w:spacing w:after="0"/>
        <w:rPr>
          <w:rFonts w:ascii="Times New Roman" w:hAnsi="Times New Roman" w:cs="Times New Roman"/>
        </w:rPr>
      </w:pPr>
      <w:r w:rsidRPr="00E70853">
        <w:rPr>
          <w:rFonts w:ascii="Times New Roman" w:hAnsi="Times New Roman" w:cs="Times New Roman"/>
        </w:rPr>
        <w:t xml:space="preserve">The </w:t>
      </w:r>
      <w:proofErr w:type="spellStart"/>
      <w:r w:rsidRPr="00E70853">
        <w:rPr>
          <w:rFonts w:ascii="Times New Roman" w:hAnsi="Times New Roman" w:cs="Times New Roman"/>
        </w:rPr>
        <w:t>SpeakerTracker</w:t>
      </w:r>
      <w:proofErr w:type="spellEnd"/>
      <w:r w:rsidRPr="00E70853">
        <w:rPr>
          <w:rFonts w:ascii="Times New Roman" w:hAnsi="Times New Roman" w:cs="Times New Roman"/>
        </w:rPr>
        <w:t xml:space="preserve"> System </w:t>
      </w:r>
      <w:r w:rsidR="001D2E22" w:rsidRPr="00E70853">
        <w:rPr>
          <w:rFonts w:ascii="Times New Roman" w:hAnsi="Times New Roman" w:cs="Times New Roman"/>
        </w:rPr>
        <w:t>shall</w:t>
      </w:r>
      <w:r w:rsidRPr="00E70853">
        <w:rPr>
          <w:rFonts w:ascii="Times New Roman" w:hAnsi="Times New Roman" w:cs="Times New Roman"/>
        </w:rPr>
        <w:t xml:space="preserve"> perform the following functions:</w:t>
      </w:r>
    </w:p>
    <w:p w:rsidR="00CD674C" w:rsidRPr="00E70853" w:rsidRDefault="00CD674C" w:rsidP="00B01AAF">
      <w:pPr>
        <w:tabs>
          <w:tab w:val="right" w:pos="9360"/>
        </w:tabs>
        <w:spacing w:after="0"/>
        <w:rPr>
          <w:rFonts w:ascii="Times New Roman" w:hAnsi="Times New Roman" w:cs="Times New Roman"/>
        </w:rPr>
      </w:pPr>
    </w:p>
    <w:p w:rsidR="00CD674C" w:rsidRPr="00E70853" w:rsidRDefault="00CD674C" w:rsidP="00B01AAF">
      <w:pPr>
        <w:pStyle w:val="ListParagraph"/>
        <w:numPr>
          <w:ilvl w:val="0"/>
          <w:numId w:val="1"/>
        </w:numPr>
        <w:tabs>
          <w:tab w:val="right" w:pos="9360"/>
        </w:tabs>
        <w:spacing w:after="0"/>
        <w:rPr>
          <w:rFonts w:ascii="Times New Roman" w:hAnsi="Times New Roman" w:cs="Times New Roman"/>
        </w:rPr>
      </w:pPr>
      <w:r w:rsidRPr="00E70853">
        <w:rPr>
          <w:rFonts w:ascii="Times New Roman" w:hAnsi="Times New Roman" w:cs="Times New Roman"/>
        </w:rPr>
        <w:t xml:space="preserve">System will capture video of a speaker and store that video to some type of </w:t>
      </w:r>
      <w:commentRangeStart w:id="12"/>
      <w:del w:id="13" w:author="Tom" w:date="2011-09-14T09:30:00Z">
        <w:r w:rsidRPr="00E70853" w:rsidDel="00DD3825">
          <w:rPr>
            <w:rFonts w:ascii="Times New Roman" w:hAnsi="Times New Roman" w:cs="Times New Roman"/>
          </w:rPr>
          <w:delText xml:space="preserve">memory or </w:delText>
        </w:r>
        <w:commentRangeEnd w:id="12"/>
        <w:r w:rsidR="000A418D" w:rsidDel="00DD3825">
          <w:rPr>
            <w:rStyle w:val="CommentReference"/>
          </w:rPr>
          <w:commentReference w:id="12"/>
        </w:r>
      </w:del>
      <w:r w:rsidRPr="00E70853">
        <w:rPr>
          <w:rFonts w:ascii="Times New Roman" w:hAnsi="Times New Roman" w:cs="Times New Roman"/>
        </w:rPr>
        <w:t>storage device.</w:t>
      </w:r>
    </w:p>
    <w:p w:rsidR="00CD674C" w:rsidRPr="00E70853" w:rsidRDefault="00CD674C" w:rsidP="00B01AAF">
      <w:pPr>
        <w:pStyle w:val="ListParagraph"/>
        <w:numPr>
          <w:ilvl w:val="0"/>
          <w:numId w:val="1"/>
        </w:numPr>
        <w:tabs>
          <w:tab w:val="right" w:pos="9360"/>
        </w:tabs>
        <w:spacing w:after="0"/>
        <w:rPr>
          <w:rFonts w:ascii="Times New Roman" w:hAnsi="Times New Roman" w:cs="Times New Roman"/>
        </w:rPr>
      </w:pPr>
      <w:r w:rsidRPr="00E70853">
        <w:rPr>
          <w:rFonts w:ascii="Times New Roman" w:hAnsi="Times New Roman" w:cs="Times New Roman"/>
        </w:rPr>
        <w:t>System will be able to follow a speaker (pan the video image) as they move normally during a speech or lecture.</w:t>
      </w:r>
    </w:p>
    <w:p w:rsidR="00CD674C" w:rsidRPr="00E70853" w:rsidRDefault="00CD674C" w:rsidP="00B01AAF">
      <w:pPr>
        <w:pStyle w:val="ListParagraph"/>
        <w:numPr>
          <w:ilvl w:val="0"/>
          <w:numId w:val="1"/>
        </w:numPr>
        <w:tabs>
          <w:tab w:val="right" w:pos="9360"/>
        </w:tabs>
        <w:spacing w:after="0"/>
        <w:rPr>
          <w:rFonts w:ascii="Times New Roman" w:hAnsi="Times New Roman" w:cs="Times New Roman"/>
        </w:rPr>
      </w:pPr>
      <w:r w:rsidRPr="00E70853">
        <w:rPr>
          <w:rFonts w:ascii="Times New Roman" w:hAnsi="Times New Roman" w:cs="Times New Roman"/>
        </w:rPr>
        <w:t>System will allow for some form of zoom functionality (either optical or digital).</w:t>
      </w:r>
    </w:p>
    <w:p w:rsidR="00CD674C" w:rsidRPr="00E70853" w:rsidRDefault="00CD674C" w:rsidP="00B01AAF">
      <w:pPr>
        <w:pStyle w:val="ListParagraph"/>
        <w:numPr>
          <w:ilvl w:val="0"/>
          <w:numId w:val="1"/>
        </w:numPr>
        <w:tabs>
          <w:tab w:val="right" w:pos="9360"/>
        </w:tabs>
        <w:spacing w:after="0"/>
        <w:rPr>
          <w:rFonts w:ascii="Times New Roman" w:hAnsi="Times New Roman" w:cs="Times New Roman"/>
        </w:rPr>
      </w:pPr>
      <w:del w:id="14" w:author="Whitney" w:date="2011-09-13T20:17:00Z">
        <w:r w:rsidRPr="00E70853" w:rsidDel="00267F47">
          <w:rPr>
            <w:rFonts w:ascii="Times New Roman" w:hAnsi="Times New Roman" w:cs="Times New Roman"/>
          </w:rPr>
          <w:delText xml:space="preserve"> </w:delText>
        </w:r>
      </w:del>
      <w:r w:rsidRPr="00E70853">
        <w:rPr>
          <w:rFonts w:ascii="Times New Roman" w:hAnsi="Times New Roman" w:cs="Times New Roman"/>
        </w:rPr>
        <w:t xml:space="preserve">System will </w:t>
      </w:r>
      <w:r w:rsidR="00A7405D" w:rsidRPr="00E70853">
        <w:rPr>
          <w:rFonts w:ascii="Times New Roman" w:hAnsi="Times New Roman" w:cs="Times New Roman"/>
        </w:rPr>
        <w:t>capture and store audio of the speech or presentation.</w:t>
      </w:r>
    </w:p>
    <w:p w:rsidR="00A7405D" w:rsidRPr="00E70853" w:rsidDel="00DD3825" w:rsidRDefault="00A7405D" w:rsidP="00B01AAF">
      <w:pPr>
        <w:pStyle w:val="ListParagraph"/>
        <w:numPr>
          <w:ilvl w:val="0"/>
          <w:numId w:val="1"/>
        </w:numPr>
        <w:tabs>
          <w:tab w:val="right" w:pos="9360"/>
        </w:tabs>
        <w:spacing w:after="0"/>
        <w:rPr>
          <w:del w:id="15" w:author="Tom" w:date="2011-09-14T09:30:00Z"/>
          <w:rFonts w:ascii="Times New Roman" w:hAnsi="Times New Roman" w:cs="Times New Roman"/>
        </w:rPr>
      </w:pPr>
      <w:commentRangeStart w:id="16"/>
      <w:del w:id="17" w:author="Tom" w:date="2011-09-14T09:30:00Z">
        <w:r w:rsidRPr="00E70853" w:rsidDel="00DD3825">
          <w:rPr>
            <w:rFonts w:ascii="Times New Roman" w:hAnsi="Times New Roman" w:cs="Times New Roman"/>
          </w:rPr>
          <w:delText>System shall adhere to budgetary constraints and requirements.</w:delText>
        </w:r>
        <w:commentRangeEnd w:id="16"/>
        <w:r w:rsidR="000A418D" w:rsidDel="00DD3825">
          <w:rPr>
            <w:rStyle w:val="CommentReference"/>
          </w:rPr>
          <w:commentReference w:id="16"/>
        </w:r>
      </w:del>
    </w:p>
    <w:p w:rsidR="00A7405D" w:rsidRPr="00E70853" w:rsidRDefault="00A7405D" w:rsidP="00B01AAF">
      <w:pPr>
        <w:pStyle w:val="ListParagraph"/>
        <w:numPr>
          <w:ilvl w:val="0"/>
          <w:numId w:val="1"/>
        </w:numPr>
        <w:tabs>
          <w:tab w:val="right" w:pos="9360"/>
        </w:tabs>
        <w:spacing w:after="0"/>
        <w:rPr>
          <w:rFonts w:ascii="Times New Roman" w:hAnsi="Times New Roman" w:cs="Times New Roman"/>
        </w:rPr>
      </w:pPr>
      <w:r w:rsidRPr="00E70853">
        <w:rPr>
          <w:rFonts w:ascii="Times New Roman" w:hAnsi="Times New Roman" w:cs="Times New Roman"/>
        </w:rPr>
        <w:t>System will allow non-technical users to utilize system functionality.</w:t>
      </w:r>
    </w:p>
    <w:p w:rsidR="00A7405D" w:rsidRPr="00E70853" w:rsidRDefault="00A7405D" w:rsidP="00B01AAF">
      <w:pPr>
        <w:pStyle w:val="ListParagraph"/>
        <w:numPr>
          <w:ilvl w:val="0"/>
          <w:numId w:val="1"/>
        </w:numPr>
        <w:tabs>
          <w:tab w:val="right" w:pos="9360"/>
        </w:tabs>
        <w:spacing w:after="0"/>
        <w:rPr>
          <w:rFonts w:ascii="Times New Roman" w:hAnsi="Times New Roman" w:cs="Times New Roman"/>
        </w:rPr>
      </w:pPr>
      <w:r w:rsidRPr="00E70853">
        <w:rPr>
          <w:rFonts w:ascii="Times New Roman" w:hAnsi="Times New Roman" w:cs="Times New Roman"/>
        </w:rPr>
        <w:t>System will be durable and allow use and reuse without extensive maintenance or calibration.</w:t>
      </w:r>
    </w:p>
    <w:p w:rsidR="00A7405D" w:rsidRPr="00E70853" w:rsidRDefault="00A7405D" w:rsidP="00B01AAF">
      <w:pPr>
        <w:tabs>
          <w:tab w:val="right" w:pos="9360"/>
        </w:tabs>
        <w:spacing w:after="0"/>
        <w:rPr>
          <w:rFonts w:ascii="Times New Roman" w:hAnsi="Times New Roman" w:cs="Times New Roman"/>
        </w:rPr>
      </w:pPr>
    </w:p>
    <w:p w:rsidR="00A7405D" w:rsidRPr="00E70853" w:rsidRDefault="00A7405D" w:rsidP="00B01AAF">
      <w:pPr>
        <w:tabs>
          <w:tab w:val="right" w:pos="9360"/>
        </w:tabs>
        <w:spacing w:after="0"/>
        <w:rPr>
          <w:rFonts w:ascii="Times New Roman" w:hAnsi="Times New Roman" w:cs="Times New Roman"/>
        </w:rPr>
      </w:pPr>
      <w:r w:rsidRPr="00E70853">
        <w:rPr>
          <w:rFonts w:ascii="Times New Roman" w:hAnsi="Times New Roman" w:cs="Times New Roman"/>
        </w:rPr>
        <w:lastRenderedPageBreak/>
        <w:t xml:space="preserve">The above requirements are necessary to the </w:t>
      </w:r>
      <w:proofErr w:type="spellStart"/>
      <w:r w:rsidRPr="00E70853">
        <w:rPr>
          <w:rFonts w:ascii="Times New Roman" w:hAnsi="Times New Roman" w:cs="Times New Roman"/>
        </w:rPr>
        <w:t>SpeakerTracker</w:t>
      </w:r>
      <w:proofErr w:type="spellEnd"/>
      <w:r w:rsidRPr="00E70853">
        <w:rPr>
          <w:rFonts w:ascii="Times New Roman" w:hAnsi="Times New Roman" w:cs="Times New Roman"/>
        </w:rPr>
        <w:t xml:space="preserve"> System’s success.  Many features concerning the quality of the captured video, the methods used to capture the video, and the equipment used to allow system functionality are left up to the designers.</w:t>
      </w:r>
    </w:p>
    <w:p w:rsidR="00D74816" w:rsidRPr="00E70853" w:rsidRDefault="00D74816" w:rsidP="00B01AAF">
      <w:pPr>
        <w:tabs>
          <w:tab w:val="right" w:pos="9360"/>
        </w:tabs>
        <w:spacing w:after="0"/>
        <w:rPr>
          <w:rFonts w:ascii="Times New Roman" w:hAnsi="Times New Roman" w:cs="Times New Roman"/>
        </w:rPr>
      </w:pPr>
    </w:p>
    <w:p w:rsidR="00D74816" w:rsidRPr="00E70853" w:rsidRDefault="00D74816" w:rsidP="00B01AAF">
      <w:pPr>
        <w:tabs>
          <w:tab w:val="right" w:pos="9360"/>
        </w:tabs>
        <w:spacing w:after="0"/>
        <w:rPr>
          <w:rFonts w:ascii="Times New Roman" w:hAnsi="Times New Roman" w:cs="Times New Roman"/>
          <w:b/>
        </w:rPr>
      </w:pPr>
      <w:r w:rsidRPr="00E70853">
        <w:rPr>
          <w:rFonts w:ascii="Times New Roman" w:hAnsi="Times New Roman" w:cs="Times New Roman"/>
          <w:b/>
        </w:rPr>
        <w:t>Summary</w:t>
      </w:r>
    </w:p>
    <w:p w:rsidR="00D74816" w:rsidRPr="00E70853" w:rsidRDefault="00D74816" w:rsidP="00B01AAF">
      <w:pPr>
        <w:tabs>
          <w:tab w:val="right" w:pos="9360"/>
        </w:tabs>
        <w:spacing w:after="0"/>
        <w:rPr>
          <w:rFonts w:ascii="Times New Roman" w:hAnsi="Times New Roman" w:cs="Times New Roman"/>
          <w:b/>
        </w:rPr>
      </w:pPr>
    </w:p>
    <w:p w:rsidR="00862015" w:rsidRDefault="00D74816" w:rsidP="00B01AAF">
      <w:pPr>
        <w:tabs>
          <w:tab w:val="right" w:pos="9360"/>
        </w:tabs>
        <w:spacing w:after="0"/>
        <w:rPr>
          <w:ins w:id="18" w:author="Whitney" w:date="2011-09-13T21:23:00Z"/>
          <w:rFonts w:ascii="Times New Roman" w:hAnsi="Times New Roman" w:cs="Times New Roman"/>
        </w:rPr>
      </w:pPr>
      <w:del w:id="19" w:author="Whitney" w:date="2011-09-13T20:19:00Z">
        <w:r w:rsidRPr="00E70853" w:rsidDel="00267F47">
          <w:rPr>
            <w:rFonts w:ascii="Times New Roman" w:hAnsi="Times New Roman" w:cs="Times New Roman"/>
          </w:rPr>
          <w:delText>blah</w:delText>
        </w:r>
      </w:del>
      <w:ins w:id="20" w:author="Whitney" w:date="2011-09-13T20:33:00Z">
        <w:r w:rsidR="005A4A70">
          <w:rPr>
            <w:rFonts w:ascii="Times New Roman" w:hAnsi="Times New Roman" w:cs="Times New Roman"/>
          </w:rPr>
          <w:t xml:space="preserve"> </w:t>
        </w:r>
      </w:ins>
      <w:ins w:id="21" w:author="Whitney" w:date="2011-09-13T21:08:00Z">
        <w:r w:rsidR="00CC2BA2">
          <w:rPr>
            <w:rFonts w:ascii="Times New Roman" w:hAnsi="Times New Roman" w:cs="Times New Roman"/>
          </w:rPr>
          <w:t>With today’s intercon</w:t>
        </w:r>
      </w:ins>
      <w:ins w:id="22" w:author="Whitney" w:date="2011-09-13T21:09:00Z">
        <w:r w:rsidR="00CC2BA2">
          <w:rPr>
            <w:rFonts w:ascii="Times New Roman" w:hAnsi="Times New Roman" w:cs="Times New Roman"/>
          </w:rPr>
          <w:t>nected world</w:t>
        </w:r>
      </w:ins>
      <w:ins w:id="23" w:author="Whitney" w:date="2011-09-13T21:10:00Z">
        <w:r w:rsidR="00CC2BA2">
          <w:rPr>
            <w:rFonts w:ascii="Times New Roman" w:hAnsi="Times New Roman" w:cs="Times New Roman"/>
          </w:rPr>
          <w:t>, the idea of mi</w:t>
        </w:r>
      </w:ins>
      <w:ins w:id="24" w:author="Whitney" w:date="2011-09-13T21:11:00Z">
        <w:r w:rsidR="00CC2BA2">
          <w:rPr>
            <w:rFonts w:ascii="Times New Roman" w:hAnsi="Times New Roman" w:cs="Times New Roman"/>
          </w:rPr>
          <w:t xml:space="preserve">ssing something has become almost inconceivable. Everything from a </w:t>
        </w:r>
      </w:ins>
      <w:ins w:id="25" w:author="Whitney" w:date="2011-09-13T21:12:00Z">
        <w:r w:rsidR="00CC2BA2">
          <w:rPr>
            <w:rFonts w:ascii="Times New Roman" w:hAnsi="Times New Roman" w:cs="Times New Roman"/>
          </w:rPr>
          <w:t>singing par</w:t>
        </w:r>
      </w:ins>
      <w:ins w:id="26" w:author="Whitney" w:date="2011-09-13T21:13:00Z">
        <w:r w:rsidR="00CC2BA2">
          <w:rPr>
            <w:rFonts w:ascii="Times New Roman" w:hAnsi="Times New Roman" w:cs="Times New Roman"/>
          </w:rPr>
          <w:t>rot</w:t>
        </w:r>
      </w:ins>
      <w:ins w:id="27" w:author="Whitney" w:date="2011-09-13T21:12:00Z">
        <w:r w:rsidR="00CC2BA2">
          <w:rPr>
            <w:rFonts w:ascii="Times New Roman" w:hAnsi="Times New Roman" w:cs="Times New Roman"/>
          </w:rPr>
          <w:t xml:space="preserve"> to the President’s State of the Union is recorded and placed on the internet. </w:t>
        </w:r>
      </w:ins>
      <w:ins w:id="28" w:author="Whitney" w:date="2011-09-13T21:16:00Z">
        <w:r w:rsidR="00862015">
          <w:rPr>
            <w:rFonts w:ascii="Times New Roman" w:hAnsi="Times New Roman" w:cs="Times New Roman"/>
          </w:rPr>
          <w:t>This id</w:t>
        </w:r>
      </w:ins>
      <w:ins w:id="29" w:author="Whitney" w:date="2011-09-13T21:17:00Z">
        <w:r w:rsidR="00862015">
          <w:rPr>
            <w:rFonts w:ascii="Times New Roman" w:hAnsi="Times New Roman" w:cs="Times New Roman"/>
          </w:rPr>
          <w:t>ea of having information at your fingertips has increased the demand</w:t>
        </w:r>
      </w:ins>
      <w:ins w:id="30" w:author="Whitney" w:date="2011-09-13T21:19:00Z">
        <w:r w:rsidR="002802A3">
          <w:rPr>
            <w:rFonts w:ascii="Times New Roman" w:hAnsi="Times New Roman" w:cs="Times New Roman"/>
          </w:rPr>
          <w:t xml:space="preserve"> </w:t>
        </w:r>
      </w:ins>
      <w:ins w:id="31" w:author="Whitney" w:date="2011-09-13T21:47:00Z">
        <w:r w:rsidR="002802A3">
          <w:rPr>
            <w:rFonts w:ascii="Times New Roman" w:hAnsi="Times New Roman" w:cs="Times New Roman"/>
          </w:rPr>
          <w:t>for recording systems at</w:t>
        </w:r>
      </w:ins>
      <w:ins w:id="32" w:author="Whitney" w:date="2011-09-13T21:19:00Z">
        <w:r w:rsidR="00862015">
          <w:rPr>
            <w:rFonts w:ascii="Times New Roman" w:hAnsi="Times New Roman" w:cs="Times New Roman"/>
          </w:rPr>
          <w:t xml:space="preserve"> universities and corporations</w:t>
        </w:r>
      </w:ins>
      <w:ins w:id="33" w:author="Whitney" w:date="2011-09-13T21:51:00Z">
        <w:r w:rsidR="00204F38">
          <w:rPr>
            <w:rFonts w:ascii="Times New Roman" w:hAnsi="Times New Roman" w:cs="Times New Roman"/>
          </w:rPr>
          <w:t>,</w:t>
        </w:r>
      </w:ins>
      <w:ins w:id="34" w:author="Whitney" w:date="2011-09-13T21:17:00Z">
        <w:r w:rsidR="002802A3">
          <w:rPr>
            <w:rFonts w:ascii="Times New Roman" w:hAnsi="Times New Roman" w:cs="Times New Roman"/>
          </w:rPr>
          <w:t xml:space="preserve"> </w:t>
        </w:r>
      </w:ins>
      <w:ins w:id="35" w:author="Whitney" w:date="2011-09-13T21:48:00Z">
        <w:r w:rsidR="002802A3">
          <w:rPr>
            <w:rFonts w:ascii="Times New Roman" w:hAnsi="Times New Roman" w:cs="Times New Roman"/>
          </w:rPr>
          <w:t>where</w:t>
        </w:r>
      </w:ins>
      <w:ins w:id="36" w:author="Whitney" w:date="2011-09-13T21:17:00Z">
        <w:r w:rsidR="00862015">
          <w:rPr>
            <w:rFonts w:ascii="Times New Roman" w:hAnsi="Times New Roman" w:cs="Times New Roman"/>
          </w:rPr>
          <w:t xml:space="preserve"> online courses</w:t>
        </w:r>
      </w:ins>
      <w:ins w:id="37" w:author="Whitney" w:date="2011-09-13T21:18:00Z">
        <w:r w:rsidR="00862015">
          <w:rPr>
            <w:rFonts w:ascii="Times New Roman" w:hAnsi="Times New Roman" w:cs="Times New Roman"/>
          </w:rPr>
          <w:t xml:space="preserve"> and lectures</w:t>
        </w:r>
      </w:ins>
      <w:ins w:id="38" w:author="Whitney" w:date="2011-09-13T21:48:00Z">
        <w:r w:rsidR="002802A3">
          <w:rPr>
            <w:rFonts w:ascii="Times New Roman" w:hAnsi="Times New Roman" w:cs="Times New Roman"/>
          </w:rPr>
          <w:t xml:space="preserve"> are steadily gaining in popularity</w:t>
        </w:r>
      </w:ins>
      <w:ins w:id="39" w:author="Whitney" w:date="2011-09-13T21:18:00Z">
        <w:r w:rsidR="00862015">
          <w:rPr>
            <w:rFonts w:ascii="Times New Roman" w:hAnsi="Times New Roman" w:cs="Times New Roman"/>
          </w:rPr>
          <w:t>.</w:t>
        </w:r>
      </w:ins>
    </w:p>
    <w:p w:rsidR="00862015" w:rsidRDefault="00862015" w:rsidP="00B01AAF">
      <w:pPr>
        <w:tabs>
          <w:tab w:val="right" w:pos="9360"/>
        </w:tabs>
        <w:spacing w:after="0"/>
        <w:rPr>
          <w:ins w:id="40" w:author="Whitney" w:date="2011-09-13T21:23:00Z"/>
          <w:rFonts w:ascii="Times New Roman" w:hAnsi="Times New Roman" w:cs="Times New Roman"/>
        </w:rPr>
      </w:pPr>
    </w:p>
    <w:p w:rsidR="007F6DB0" w:rsidRPr="00E70853" w:rsidRDefault="00862015" w:rsidP="00B01AAF">
      <w:pPr>
        <w:tabs>
          <w:tab w:val="right" w:pos="9360"/>
        </w:tabs>
        <w:spacing w:after="0"/>
        <w:rPr>
          <w:rFonts w:ascii="Times New Roman" w:hAnsi="Times New Roman" w:cs="Times New Roman"/>
        </w:rPr>
      </w:pPr>
      <w:ins w:id="41" w:author="Whitney" w:date="2011-09-13T21:19:00Z">
        <w:r>
          <w:rPr>
            <w:rFonts w:ascii="Times New Roman" w:hAnsi="Times New Roman" w:cs="Times New Roman"/>
          </w:rPr>
          <w:t xml:space="preserve"> </w:t>
        </w:r>
      </w:ins>
      <w:ins w:id="42" w:author="Whitney" w:date="2011-09-13T21:20:00Z">
        <w:r>
          <w:rPr>
            <w:rFonts w:ascii="Times New Roman" w:hAnsi="Times New Roman" w:cs="Times New Roman"/>
          </w:rPr>
          <w:t>While there</w:t>
        </w:r>
      </w:ins>
      <w:ins w:id="43" w:author="Whitney" w:date="2011-09-13T21:26:00Z">
        <w:r w:rsidR="007F6DB0">
          <w:rPr>
            <w:rFonts w:ascii="Times New Roman" w:hAnsi="Times New Roman" w:cs="Times New Roman"/>
          </w:rPr>
          <w:t xml:space="preserve"> are</w:t>
        </w:r>
      </w:ins>
      <w:ins w:id="44" w:author="Whitney" w:date="2011-09-13T21:20:00Z">
        <w:r>
          <w:rPr>
            <w:rFonts w:ascii="Times New Roman" w:hAnsi="Times New Roman" w:cs="Times New Roman"/>
          </w:rPr>
          <w:t xml:space="preserve"> many options available for recording lectures</w:t>
        </w:r>
      </w:ins>
      <w:ins w:id="45" w:author="Whitney" w:date="2011-09-13T21:49:00Z">
        <w:r w:rsidR="002802A3">
          <w:rPr>
            <w:rFonts w:ascii="Times New Roman" w:hAnsi="Times New Roman" w:cs="Times New Roman"/>
          </w:rPr>
          <w:t xml:space="preserve"> and presentations</w:t>
        </w:r>
      </w:ins>
      <w:ins w:id="46" w:author="Whitney" w:date="2011-09-13T21:21:00Z">
        <w:r>
          <w:rPr>
            <w:rFonts w:ascii="Times New Roman" w:hAnsi="Times New Roman" w:cs="Times New Roman"/>
          </w:rPr>
          <w:t xml:space="preserve">, many of these solutions </w:t>
        </w:r>
      </w:ins>
      <w:ins w:id="47" w:author="Whitney" w:date="2011-09-13T21:24:00Z">
        <w:r w:rsidR="007F6DB0">
          <w:rPr>
            <w:rFonts w:ascii="Times New Roman" w:hAnsi="Times New Roman" w:cs="Times New Roman"/>
          </w:rPr>
          <w:t xml:space="preserve">prove either </w:t>
        </w:r>
      </w:ins>
      <w:ins w:id="48" w:author="Whitney" w:date="2011-09-13T21:21:00Z">
        <w:r>
          <w:rPr>
            <w:rFonts w:ascii="Times New Roman" w:hAnsi="Times New Roman" w:cs="Times New Roman"/>
          </w:rPr>
          <w:t xml:space="preserve">too restrictive or too costly. </w:t>
        </w:r>
      </w:ins>
      <w:ins w:id="49" w:author="Whitney" w:date="2011-09-13T21:22:00Z">
        <w:r>
          <w:rPr>
            <w:rFonts w:ascii="Times New Roman" w:hAnsi="Times New Roman" w:cs="Times New Roman"/>
          </w:rPr>
          <w:t>Our project aims to solve these issues by providing a cost-effective autonomous tracking syste</w:t>
        </w:r>
      </w:ins>
      <w:ins w:id="50" w:author="Whitney" w:date="2011-09-13T21:23:00Z">
        <w:r>
          <w:rPr>
            <w:rFonts w:ascii="Times New Roman" w:hAnsi="Times New Roman" w:cs="Times New Roman"/>
          </w:rPr>
          <w:t>m.</w:t>
        </w:r>
      </w:ins>
      <w:ins w:id="51" w:author="Whitney" w:date="2011-09-13T21:25:00Z">
        <w:r w:rsidR="007F6DB0">
          <w:rPr>
            <w:rFonts w:ascii="Times New Roman" w:hAnsi="Times New Roman" w:cs="Times New Roman"/>
          </w:rPr>
          <w:t xml:space="preserve"> This system </w:t>
        </w:r>
      </w:ins>
      <w:ins w:id="52" w:author="Whitney" w:date="2011-09-13T21:32:00Z">
        <w:r w:rsidR="007F6DB0">
          <w:rPr>
            <w:rFonts w:ascii="Times New Roman" w:hAnsi="Times New Roman" w:cs="Times New Roman"/>
          </w:rPr>
          <w:t>shal</w:t>
        </w:r>
      </w:ins>
      <w:ins w:id="53" w:author="Whitney" w:date="2011-09-13T21:25:00Z">
        <w:r w:rsidR="007F6DB0">
          <w:rPr>
            <w:rFonts w:ascii="Times New Roman" w:hAnsi="Times New Roman" w:cs="Times New Roman"/>
          </w:rPr>
          <w:t xml:space="preserve">l track the subject </w:t>
        </w:r>
      </w:ins>
      <w:ins w:id="54" w:author="Whitney" w:date="2011-09-13T21:29:00Z">
        <w:r w:rsidR="00D834BC">
          <w:rPr>
            <w:rFonts w:ascii="Times New Roman" w:hAnsi="Times New Roman" w:cs="Times New Roman"/>
          </w:rPr>
          <w:t>usi</w:t>
        </w:r>
      </w:ins>
      <w:ins w:id="55" w:author="Whitney" w:date="2011-09-13T21:38:00Z">
        <w:r w:rsidR="00D834BC">
          <w:rPr>
            <w:rFonts w:ascii="Times New Roman" w:hAnsi="Times New Roman" w:cs="Times New Roman"/>
          </w:rPr>
          <w:t xml:space="preserve">ng a </w:t>
        </w:r>
      </w:ins>
      <w:ins w:id="56" w:author="Whitney" w:date="2011-09-13T21:29:00Z">
        <w:r w:rsidR="007F6DB0">
          <w:rPr>
            <w:rFonts w:ascii="Times New Roman" w:hAnsi="Times New Roman" w:cs="Times New Roman"/>
          </w:rPr>
          <w:t>camera</w:t>
        </w:r>
      </w:ins>
      <w:ins w:id="57" w:author="Whitney" w:date="2011-09-13T21:39:00Z">
        <w:r w:rsidR="00D834BC">
          <w:rPr>
            <w:rFonts w:ascii="Times New Roman" w:hAnsi="Times New Roman" w:cs="Times New Roman"/>
          </w:rPr>
          <w:t xml:space="preserve"> and the classic cinematographic techniques of pan</w:t>
        </w:r>
      </w:ins>
      <w:ins w:id="58" w:author="Whitney" w:date="2011-09-13T21:49:00Z">
        <w:r w:rsidR="002802A3">
          <w:rPr>
            <w:rFonts w:ascii="Times New Roman" w:hAnsi="Times New Roman" w:cs="Times New Roman"/>
          </w:rPr>
          <w:t>, tilt and zoom</w:t>
        </w:r>
      </w:ins>
      <w:ins w:id="59" w:author="Whitney" w:date="2011-09-13T21:50:00Z">
        <w:r w:rsidR="002802A3">
          <w:rPr>
            <w:rFonts w:ascii="Times New Roman" w:hAnsi="Times New Roman" w:cs="Times New Roman"/>
          </w:rPr>
          <w:t>,</w:t>
        </w:r>
      </w:ins>
      <w:ins w:id="60" w:author="Whitney" w:date="2011-09-13T21:51:00Z">
        <w:r w:rsidR="002802A3">
          <w:rPr>
            <w:rFonts w:ascii="Times New Roman" w:hAnsi="Times New Roman" w:cs="Times New Roman"/>
          </w:rPr>
          <w:t xml:space="preserve"> </w:t>
        </w:r>
      </w:ins>
      <w:ins w:id="61" w:author="Whitney" w:date="2011-09-13T21:50:00Z">
        <w:r w:rsidR="002802A3">
          <w:rPr>
            <w:rFonts w:ascii="Times New Roman" w:hAnsi="Times New Roman" w:cs="Times New Roman"/>
          </w:rPr>
          <w:t>as well as record audio</w:t>
        </w:r>
      </w:ins>
      <w:ins w:id="62" w:author="Whitney" w:date="2011-09-13T21:49:00Z">
        <w:r w:rsidR="002802A3">
          <w:rPr>
            <w:rFonts w:ascii="Times New Roman" w:hAnsi="Times New Roman" w:cs="Times New Roman"/>
          </w:rPr>
          <w:t>,</w:t>
        </w:r>
      </w:ins>
      <w:ins w:id="63" w:author="Whitney" w:date="2011-09-13T21:44:00Z">
        <w:r w:rsidR="00D834BC" w:rsidRPr="00D834BC">
          <w:rPr>
            <w:rFonts w:ascii="Times New Roman" w:hAnsi="Times New Roman" w:cs="Times New Roman"/>
          </w:rPr>
          <w:t xml:space="preserve"> </w:t>
        </w:r>
        <w:r w:rsidR="00D834BC">
          <w:rPr>
            <w:rFonts w:ascii="Times New Roman" w:hAnsi="Times New Roman" w:cs="Times New Roman"/>
          </w:rPr>
          <w:t>without the use of a human camera operator</w:t>
        </w:r>
      </w:ins>
      <w:ins w:id="64" w:author="Whitney" w:date="2011-09-13T21:29:00Z">
        <w:r w:rsidR="007F6DB0">
          <w:rPr>
            <w:rFonts w:ascii="Times New Roman" w:hAnsi="Times New Roman" w:cs="Times New Roman"/>
          </w:rPr>
          <w:t xml:space="preserve">. </w:t>
        </w:r>
      </w:ins>
      <w:ins w:id="65" w:author="Whitney" w:date="2011-09-13T21:30:00Z">
        <w:r w:rsidR="007F6DB0">
          <w:rPr>
            <w:rFonts w:ascii="Times New Roman" w:hAnsi="Times New Roman" w:cs="Times New Roman"/>
          </w:rPr>
          <w:t xml:space="preserve">Users with minimal technical experience shall be able to operate the system with ease in the </w:t>
        </w:r>
        <w:del w:id="66" w:author="layne.berge" w:date="2011-09-14T08:33:00Z">
          <w:r w:rsidR="007F6DB0" w:rsidDel="000A418D">
            <w:rPr>
              <w:rFonts w:ascii="Times New Roman" w:hAnsi="Times New Roman" w:cs="Times New Roman"/>
            </w:rPr>
            <w:delText xml:space="preserve">room </w:delText>
          </w:r>
        </w:del>
      </w:ins>
      <w:ins w:id="67" w:author="layne.berge" w:date="2011-09-14T08:33:00Z">
        <w:r w:rsidR="000A418D">
          <w:rPr>
            <w:rFonts w:ascii="Times New Roman" w:hAnsi="Times New Roman" w:cs="Times New Roman"/>
          </w:rPr>
          <w:t xml:space="preserve">setting </w:t>
        </w:r>
      </w:ins>
      <w:ins w:id="68" w:author="Whitney" w:date="2011-09-13T21:30:00Z">
        <w:r w:rsidR="007F6DB0">
          <w:rPr>
            <w:rFonts w:ascii="Times New Roman" w:hAnsi="Times New Roman" w:cs="Times New Roman"/>
          </w:rPr>
          <w:t>of their choosing.</w:t>
        </w:r>
      </w:ins>
    </w:p>
    <w:p w:rsidR="00A7405D" w:rsidRPr="00E70853" w:rsidRDefault="00A7405D" w:rsidP="00B01AAF">
      <w:pPr>
        <w:tabs>
          <w:tab w:val="right" w:pos="9360"/>
        </w:tabs>
        <w:spacing w:after="0"/>
        <w:rPr>
          <w:rFonts w:ascii="Times New Roman" w:hAnsi="Times New Roman" w:cs="Times New Roman"/>
        </w:rPr>
      </w:pPr>
    </w:p>
    <w:p w:rsidR="00A7405D" w:rsidRPr="00E70853" w:rsidRDefault="00A7405D" w:rsidP="00B01AAF">
      <w:pPr>
        <w:tabs>
          <w:tab w:val="right" w:pos="9360"/>
        </w:tabs>
        <w:spacing w:after="0"/>
        <w:rPr>
          <w:rFonts w:ascii="Times New Roman" w:hAnsi="Times New Roman" w:cs="Times New Roman"/>
        </w:rPr>
      </w:pPr>
    </w:p>
    <w:sectPr w:rsidR="00A7405D" w:rsidRPr="00E70853" w:rsidSect="008560DF">
      <w:headerReference w:type="default" r:id="rId11"/>
      <w:footerReference w:type="default" r:id="rId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layne.berge" w:date="2011-09-14T08:53:00Z" w:initials="l">
    <w:p w:rsidR="000D3362" w:rsidRDefault="000D3362">
      <w:pPr>
        <w:pStyle w:val="CommentText"/>
      </w:pPr>
      <w:r>
        <w:rPr>
          <w:rStyle w:val="CommentReference"/>
        </w:rPr>
        <w:annotationRef/>
      </w:r>
      <w:r>
        <w:t>Go ahead a scrap it.  It served as a segue to the last paragraph.</w:t>
      </w:r>
    </w:p>
  </w:comment>
  <w:comment w:id="6" w:author="Whitney" w:date="2011-09-13T20:57:00Z" w:initials="W">
    <w:p w:rsidR="007F6DB0" w:rsidRDefault="007F6DB0">
      <w:pPr>
        <w:pStyle w:val="CommentText"/>
      </w:pPr>
      <w:r>
        <w:rPr>
          <w:rStyle w:val="CommentReference"/>
        </w:rPr>
        <w:annotationRef/>
      </w:r>
      <w:r>
        <w:t>We don’t know for sure that we will only be implementing a one camera system. It’s a nice sentence, but not really needed.</w:t>
      </w:r>
    </w:p>
  </w:comment>
  <w:comment w:id="9" w:author="Tom" w:date="2011-09-13T20:01:00Z" w:initials="T">
    <w:p w:rsidR="007F6DB0" w:rsidRDefault="007F6DB0">
      <w:pPr>
        <w:pStyle w:val="CommentText"/>
      </w:pPr>
      <w:r>
        <w:rPr>
          <w:rStyle w:val="CommentReference"/>
        </w:rPr>
        <w:annotationRef/>
      </w:r>
      <w:r>
        <w:t>I don’t like this paragraph.  It’s all well and good to say MATLAB is fancy, but I think this delves too deeply into methods instead of requirements.  I vote we remove this entire paragraph -T</w:t>
      </w:r>
    </w:p>
  </w:comment>
  <w:comment w:id="10" w:author="layne.berge" w:date="2011-09-14T08:59:00Z" w:initials="l">
    <w:p w:rsidR="000D3362" w:rsidRDefault="000D3362">
      <w:pPr>
        <w:pStyle w:val="CommentText"/>
      </w:pPr>
      <w:r>
        <w:rPr>
          <w:rStyle w:val="CommentReference"/>
        </w:rPr>
        <w:annotationRef/>
      </w:r>
      <w:r>
        <w:t xml:space="preserve">You’re right, a nebulous outline serves to our best interests.  Unless there is massive outcry from Derek and Whitney, it can go as far as I am concerned. </w:t>
      </w:r>
    </w:p>
  </w:comment>
  <w:comment w:id="12" w:author="layne.berge" w:date="2011-09-14T08:36:00Z" w:initials="l">
    <w:p w:rsidR="000A418D" w:rsidRDefault="000A418D">
      <w:pPr>
        <w:pStyle w:val="CommentText"/>
      </w:pPr>
      <w:r>
        <w:rPr>
          <w:rStyle w:val="CommentReference"/>
        </w:rPr>
        <w:annotationRef/>
      </w:r>
      <w:r>
        <w:t>“Storage device” pretty much sums it up.  “Memory” in this context is redundant …unless you want it stored to actual RAM.</w:t>
      </w:r>
    </w:p>
  </w:comment>
  <w:comment w:id="16" w:author="layne.berge" w:date="2011-09-14T08:37:00Z" w:initials="l">
    <w:p w:rsidR="000A418D" w:rsidRDefault="000A418D">
      <w:pPr>
        <w:pStyle w:val="CommentText"/>
      </w:pPr>
      <w:r>
        <w:rPr>
          <w:rStyle w:val="CommentReference"/>
        </w:rPr>
        <w:annotationRef/>
      </w:r>
      <w:r>
        <w:t xml:space="preserve">What budgetary constraints? The $1k cap of senior design or the random $500 limit </w:t>
      </w:r>
      <w:proofErr w:type="spellStart"/>
      <w:r>
        <w:t>Ababei</w:t>
      </w:r>
      <w:proofErr w:type="spellEnd"/>
      <w:r>
        <w:t xml:space="preserve"> mentioned?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EAA" w:rsidRDefault="00371EAA" w:rsidP="0043592B">
      <w:pPr>
        <w:spacing w:after="0" w:line="240" w:lineRule="auto"/>
      </w:pPr>
      <w:r>
        <w:separator/>
      </w:r>
    </w:p>
  </w:endnote>
  <w:endnote w:type="continuationSeparator" w:id="0">
    <w:p w:rsidR="00371EAA" w:rsidRDefault="00371EAA" w:rsidP="00435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16"/>
      <w:docPartObj>
        <w:docPartGallery w:val="Page Numbers (Bottom of Page)"/>
        <w:docPartUnique/>
      </w:docPartObj>
    </w:sdtPr>
    <w:sdtEndPr/>
    <w:sdtContent>
      <w:p w:rsidR="007F6DB0" w:rsidRDefault="007B1F30">
        <w:pPr>
          <w:pStyle w:val="Footer"/>
          <w:jc w:val="right"/>
        </w:pPr>
      </w:p>
    </w:sdtContent>
  </w:sdt>
  <w:p w:rsidR="007F6DB0" w:rsidRDefault="007F6D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18"/>
      <w:docPartObj>
        <w:docPartGallery w:val="Page Numbers (Bottom of Page)"/>
        <w:docPartUnique/>
      </w:docPartObj>
    </w:sdtPr>
    <w:sdtEndPr/>
    <w:sdtContent>
      <w:p w:rsidR="007F6DB0" w:rsidRDefault="007B1F30">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7F6DB0" w:rsidRDefault="007F6D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EAA" w:rsidRDefault="00371EAA" w:rsidP="0043592B">
      <w:pPr>
        <w:spacing w:after="0" w:line="240" w:lineRule="auto"/>
      </w:pPr>
      <w:r>
        <w:separator/>
      </w:r>
    </w:p>
  </w:footnote>
  <w:footnote w:type="continuationSeparator" w:id="0">
    <w:p w:rsidR="00371EAA" w:rsidRDefault="00371EAA" w:rsidP="004359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DB0" w:rsidRDefault="007F6DB0">
    <w:pPr>
      <w:pStyle w:val="Header"/>
    </w:pPr>
  </w:p>
  <w:p w:rsidR="007F6DB0" w:rsidRDefault="007F6D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DB0" w:rsidRDefault="007F6DB0">
    <w:pPr>
      <w:pStyle w:val="Header"/>
    </w:pPr>
    <w:proofErr w:type="spellStart"/>
    <w:r>
      <w:t>SpeakerTracker</w:t>
    </w:r>
    <w:proofErr w:type="spellEnd"/>
    <w:r>
      <w:t xml:space="preserve"> System</w:t>
    </w:r>
    <w:r>
      <w:tab/>
    </w:r>
    <w:r>
      <w:tab/>
      <w:t>Requirements Capture</w:t>
    </w:r>
  </w:p>
  <w:p w:rsidR="007F6DB0" w:rsidRDefault="007F6DB0">
    <w:pPr>
      <w:pStyle w:val="Header"/>
    </w:pPr>
    <w:r>
      <w:tab/>
    </w:r>
    <w:r>
      <w:tab/>
      <w:t>September 15, 2011</w:t>
    </w:r>
  </w:p>
  <w:p w:rsidR="007F6DB0" w:rsidRDefault="007F6D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00FF6"/>
    <w:multiLevelType w:val="hybridMultilevel"/>
    <w:tmpl w:val="D7DA5C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74C"/>
    <w:rsid w:val="000A418D"/>
    <w:rsid w:val="000B68AC"/>
    <w:rsid w:val="000D3362"/>
    <w:rsid w:val="001D2E22"/>
    <w:rsid w:val="00204F38"/>
    <w:rsid w:val="00221937"/>
    <w:rsid w:val="00267F47"/>
    <w:rsid w:val="002802A3"/>
    <w:rsid w:val="00371EAA"/>
    <w:rsid w:val="00416DA4"/>
    <w:rsid w:val="0043592B"/>
    <w:rsid w:val="004A6878"/>
    <w:rsid w:val="005A4A70"/>
    <w:rsid w:val="00731448"/>
    <w:rsid w:val="007B1F30"/>
    <w:rsid w:val="007F6DB0"/>
    <w:rsid w:val="008560DF"/>
    <w:rsid w:val="00862015"/>
    <w:rsid w:val="00915FAB"/>
    <w:rsid w:val="00923D01"/>
    <w:rsid w:val="0094239C"/>
    <w:rsid w:val="00A7405D"/>
    <w:rsid w:val="00A76583"/>
    <w:rsid w:val="00AC523D"/>
    <w:rsid w:val="00B01AAF"/>
    <w:rsid w:val="00C86462"/>
    <w:rsid w:val="00CC2BA2"/>
    <w:rsid w:val="00CD674C"/>
    <w:rsid w:val="00D74816"/>
    <w:rsid w:val="00D834BC"/>
    <w:rsid w:val="00DD3825"/>
    <w:rsid w:val="00E70853"/>
    <w:rsid w:val="00F5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B68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74C"/>
    <w:pPr>
      <w:ind w:left="720"/>
      <w:contextualSpacing/>
    </w:pPr>
  </w:style>
  <w:style w:type="paragraph" w:styleId="Header">
    <w:name w:val="header"/>
    <w:basedOn w:val="Normal"/>
    <w:link w:val="HeaderChar"/>
    <w:uiPriority w:val="99"/>
    <w:unhideWhenUsed/>
    <w:rsid w:val="004359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92B"/>
  </w:style>
  <w:style w:type="paragraph" w:styleId="Footer">
    <w:name w:val="footer"/>
    <w:basedOn w:val="Normal"/>
    <w:link w:val="FooterChar"/>
    <w:uiPriority w:val="99"/>
    <w:unhideWhenUsed/>
    <w:rsid w:val="004359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92B"/>
  </w:style>
  <w:style w:type="paragraph" w:styleId="BalloonText">
    <w:name w:val="Balloon Text"/>
    <w:basedOn w:val="Normal"/>
    <w:link w:val="BalloonTextChar"/>
    <w:uiPriority w:val="99"/>
    <w:semiHidden/>
    <w:unhideWhenUsed/>
    <w:rsid w:val="004359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92B"/>
    <w:rPr>
      <w:rFonts w:ascii="Tahoma" w:hAnsi="Tahoma" w:cs="Tahoma"/>
      <w:sz w:val="16"/>
      <w:szCs w:val="16"/>
    </w:rPr>
  </w:style>
  <w:style w:type="character" w:customStyle="1" w:styleId="Heading1Char">
    <w:name w:val="Heading 1 Char"/>
    <w:basedOn w:val="DefaultParagraphFont"/>
    <w:link w:val="Heading1"/>
    <w:uiPriority w:val="9"/>
    <w:rsid w:val="000B68AC"/>
    <w:rPr>
      <w:rFonts w:asciiTheme="majorHAnsi" w:eastAsiaTheme="majorEastAsia" w:hAnsiTheme="majorHAnsi" w:cstheme="majorBidi"/>
      <w:b/>
      <w:bCs/>
      <w:color w:val="365F91" w:themeColor="accent1" w:themeShade="BF"/>
      <w:sz w:val="28"/>
      <w:szCs w:val="28"/>
    </w:rPr>
  </w:style>
  <w:style w:type="paragraph" w:styleId="Revision">
    <w:name w:val="Revision"/>
    <w:hidden/>
    <w:uiPriority w:val="99"/>
    <w:semiHidden/>
    <w:rsid w:val="00416DA4"/>
    <w:pPr>
      <w:spacing w:after="0" w:line="240" w:lineRule="auto"/>
    </w:pPr>
  </w:style>
  <w:style w:type="character" w:styleId="CommentReference">
    <w:name w:val="annotation reference"/>
    <w:basedOn w:val="DefaultParagraphFont"/>
    <w:uiPriority w:val="99"/>
    <w:semiHidden/>
    <w:unhideWhenUsed/>
    <w:rsid w:val="00416DA4"/>
    <w:rPr>
      <w:sz w:val="16"/>
      <w:szCs w:val="16"/>
    </w:rPr>
  </w:style>
  <w:style w:type="paragraph" w:styleId="CommentText">
    <w:name w:val="annotation text"/>
    <w:basedOn w:val="Normal"/>
    <w:link w:val="CommentTextChar"/>
    <w:uiPriority w:val="99"/>
    <w:semiHidden/>
    <w:unhideWhenUsed/>
    <w:rsid w:val="00416DA4"/>
    <w:pPr>
      <w:spacing w:line="240" w:lineRule="auto"/>
    </w:pPr>
    <w:rPr>
      <w:sz w:val="20"/>
      <w:szCs w:val="20"/>
    </w:rPr>
  </w:style>
  <w:style w:type="character" w:customStyle="1" w:styleId="CommentTextChar">
    <w:name w:val="Comment Text Char"/>
    <w:basedOn w:val="DefaultParagraphFont"/>
    <w:link w:val="CommentText"/>
    <w:uiPriority w:val="99"/>
    <w:semiHidden/>
    <w:rsid w:val="00416DA4"/>
    <w:rPr>
      <w:sz w:val="20"/>
      <w:szCs w:val="20"/>
    </w:rPr>
  </w:style>
  <w:style w:type="paragraph" w:styleId="CommentSubject">
    <w:name w:val="annotation subject"/>
    <w:basedOn w:val="CommentText"/>
    <w:next w:val="CommentText"/>
    <w:link w:val="CommentSubjectChar"/>
    <w:uiPriority w:val="99"/>
    <w:semiHidden/>
    <w:unhideWhenUsed/>
    <w:rsid w:val="00416DA4"/>
    <w:rPr>
      <w:b/>
      <w:bCs/>
    </w:rPr>
  </w:style>
  <w:style w:type="character" w:customStyle="1" w:styleId="CommentSubjectChar">
    <w:name w:val="Comment Subject Char"/>
    <w:basedOn w:val="CommentTextChar"/>
    <w:link w:val="CommentSubject"/>
    <w:uiPriority w:val="99"/>
    <w:semiHidden/>
    <w:rsid w:val="00416DA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B68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74C"/>
    <w:pPr>
      <w:ind w:left="720"/>
      <w:contextualSpacing/>
    </w:pPr>
  </w:style>
  <w:style w:type="paragraph" w:styleId="Header">
    <w:name w:val="header"/>
    <w:basedOn w:val="Normal"/>
    <w:link w:val="HeaderChar"/>
    <w:uiPriority w:val="99"/>
    <w:unhideWhenUsed/>
    <w:rsid w:val="004359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92B"/>
  </w:style>
  <w:style w:type="paragraph" w:styleId="Footer">
    <w:name w:val="footer"/>
    <w:basedOn w:val="Normal"/>
    <w:link w:val="FooterChar"/>
    <w:uiPriority w:val="99"/>
    <w:unhideWhenUsed/>
    <w:rsid w:val="004359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92B"/>
  </w:style>
  <w:style w:type="paragraph" w:styleId="BalloonText">
    <w:name w:val="Balloon Text"/>
    <w:basedOn w:val="Normal"/>
    <w:link w:val="BalloonTextChar"/>
    <w:uiPriority w:val="99"/>
    <w:semiHidden/>
    <w:unhideWhenUsed/>
    <w:rsid w:val="004359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92B"/>
    <w:rPr>
      <w:rFonts w:ascii="Tahoma" w:hAnsi="Tahoma" w:cs="Tahoma"/>
      <w:sz w:val="16"/>
      <w:szCs w:val="16"/>
    </w:rPr>
  </w:style>
  <w:style w:type="character" w:customStyle="1" w:styleId="Heading1Char">
    <w:name w:val="Heading 1 Char"/>
    <w:basedOn w:val="DefaultParagraphFont"/>
    <w:link w:val="Heading1"/>
    <w:uiPriority w:val="9"/>
    <w:rsid w:val="000B68AC"/>
    <w:rPr>
      <w:rFonts w:asciiTheme="majorHAnsi" w:eastAsiaTheme="majorEastAsia" w:hAnsiTheme="majorHAnsi" w:cstheme="majorBidi"/>
      <w:b/>
      <w:bCs/>
      <w:color w:val="365F91" w:themeColor="accent1" w:themeShade="BF"/>
      <w:sz w:val="28"/>
      <w:szCs w:val="28"/>
    </w:rPr>
  </w:style>
  <w:style w:type="paragraph" w:styleId="Revision">
    <w:name w:val="Revision"/>
    <w:hidden/>
    <w:uiPriority w:val="99"/>
    <w:semiHidden/>
    <w:rsid w:val="00416DA4"/>
    <w:pPr>
      <w:spacing w:after="0" w:line="240" w:lineRule="auto"/>
    </w:pPr>
  </w:style>
  <w:style w:type="character" w:styleId="CommentReference">
    <w:name w:val="annotation reference"/>
    <w:basedOn w:val="DefaultParagraphFont"/>
    <w:uiPriority w:val="99"/>
    <w:semiHidden/>
    <w:unhideWhenUsed/>
    <w:rsid w:val="00416DA4"/>
    <w:rPr>
      <w:sz w:val="16"/>
      <w:szCs w:val="16"/>
    </w:rPr>
  </w:style>
  <w:style w:type="paragraph" w:styleId="CommentText">
    <w:name w:val="annotation text"/>
    <w:basedOn w:val="Normal"/>
    <w:link w:val="CommentTextChar"/>
    <w:uiPriority w:val="99"/>
    <w:semiHidden/>
    <w:unhideWhenUsed/>
    <w:rsid w:val="00416DA4"/>
    <w:pPr>
      <w:spacing w:line="240" w:lineRule="auto"/>
    </w:pPr>
    <w:rPr>
      <w:sz w:val="20"/>
      <w:szCs w:val="20"/>
    </w:rPr>
  </w:style>
  <w:style w:type="character" w:customStyle="1" w:styleId="CommentTextChar">
    <w:name w:val="Comment Text Char"/>
    <w:basedOn w:val="DefaultParagraphFont"/>
    <w:link w:val="CommentText"/>
    <w:uiPriority w:val="99"/>
    <w:semiHidden/>
    <w:rsid w:val="00416DA4"/>
    <w:rPr>
      <w:sz w:val="20"/>
      <w:szCs w:val="20"/>
    </w:rPr>
  </w:style>
  <w:style w:type="paragraph" w:styleId="CommentSubject">
    <w:name w:val="annotation subject"/>
    <w:basedOn w:val="CommentText"/>
    <w:next w:val="CommentText"/>
    <w:link w:val="CommentSubjectChar"/>
    <w:uiPriority w:val="99"/>
    <w:semiHidden/>
    <w:unhideWhenUsed/>
    <w:rsid w:val="00416DA4"/>
    <w:rPr>
      <w:b/>
      <w:bCs/>
    </w:rPr>
  </w:style>
  <w:style w:type="character" w:customStyle="1" w:styleId="CommentSubjectChar">
    <w:name w:val="Comment Subject Char"/>
    <w:basedOn w:val="CommentTextChar"/>
    <w:link w:val="CommentSubject"/>
    <w:uiPriority w:val="99"/>
    <w:semiHidden/>
    <w:rsid w:val="00416D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3842</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dc:creator>
  <cp:lastModifiedBy>thomas.haselhorst</cp:lastModifiedBy>
  <cp:revision>2</cp:revision>
  <dcterms:created xsi:type="dcterms:W3CDTF">2011-12-11T22:14:00Z</dcterms:created>
  <dcterms:modified xsi:type="dcterms:W3CDTF">2011-12-11T22:14:00Z</dcterms:modified>
</cp:coreProperties>
</file>